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55F4A"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4C858DDF"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6E1653">
        <w:rPr>
          <w:rFonts w:ascii="GHEA Grapalat" w:hAnsi="GHEA Grapalat"/>
          <w:i/>
        </w:rPr>
        <w:t>24 марта</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6E1653">
        <w:rPr>
          <w:rFonts w:ascii="GHEA Grapalat" w:hAnsi="GHEA Grapalat"/>
          <w:i/>
        </w:rPr>
        <w:t>110</w:t>
      </w:r>
      <w:r w:rsidR="00730B41" w:rsidRPr="00A052C7">
        <w:rPr>
          <w:rFonts w:ascii="GHEA Grapalat" w:hAnsi="GHEA Grapalat"/>
          <w:i/>
          <w:lang w:val="hy-AM"/>
        </w:rPr>
        <w:t>-</w:t>
      </w:r>
      <w:r w:rsidR="00F432DC" w:rsidRPr="00A052C7">
        <w:rPr>
          <w:rFonts w:ascii="GHEA Grapalat" w:hAnsi="GHEA Grapalat"/>
          <w:i/>
        </w:rPr>
        <w:t>A</w:t>
      </w:r>
    </w:p>
    <w:p w14:paraId="3AA084BF"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3B1159F8" w14:textId="77777777"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23B55CF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FBCD382" w14:textId="7B24D0C9" w:rsidR="00642EFE" w:rsidRPr="00BA7128" w:rsidRDefault="0079662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69489B4A" w14:textId="39025532"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2219E">
        <w:rPr>
          <w:rFonts w:ascii="GHEA Grapalat" w:hAnsi="GHEA Grapalat"/>
          <w:i w:val="0"/>
          <w:sz w:val="24"/>
          <w:szCs w:val="24"/>
        </w:rPr>
        <w:t>1</w:t>
      </w:r>
      <w:r w:rsidR="00725E99">
        <w:rPr>
          <w:rFonts w:ascii="GHEA Grapalat" w:hAnsi="GHEA Grapalat"/>
          <w:i w:val="0"/>
          <w:sz w:val="24"/>
          <w:szCs w:val="24"/>
          <w:lang w:val="hy-AM"/>
        </w:rPr>
        <w:t>0</w:t>
      </w:r>
      <w:r w:rsidRPr="009044F1">
        <w:rPr>
          <w:rFonts w:ascii="GHEA Grapalat" w:hAnsi="GHEA Grapalat"/>
          <w:i w:val="0"/>
          <w:sz w:val="24"/>
          <w:szCs w:val="24"/>
        </w:rPr>
        <w:t>" "</w:t>
      </w:r>
      <w:r w:rsidR="00725E99">
        <w:rPr>
          <w:rFonts w:ascii="GHEA Grapalat" w:hAnsi="GHEA Grapalat"/>
          <w:i w:val="0"/>
          <w:sz w:val="24"/>
          <w:szCs w:val="24"/>
        </w:rPr>
        <w:t>октября</w:t>
      </w:r>
      <w:r w:rsidRPr="009044F1">
        <w:rPr>
          <w:rFonts w:ascii="GHEA Grapalat" w:hAnsi="GHEA Grapalat"/>
          <w:i w:val="0"/>
          <w:sz w:val="24"/>
          <w:szCs w:val="24"/>
        </w:rPr>
        <w:t>" 20</w:t>
      </w:r>
      <w:r w:rsidR="00BE3E41">
        <w:rPr>
          <w:rFonts w:ascii="GHEA Grapalat" w:hAnsi="GHEA Grapalat"/>
          <w:i w:val="0"/>
          <w:sz w:val="24"/>
          <w:szCs w:val="24"/>
        </w:rPr>
        <w:t>25</w:t>
      </w:r>
      <w:r w:rsidRPr="009044F1">
        <w:rPr>
          <w:rFonts w:ascii="GHEA Grapalat" w:hAnsi="GHEA Grapalat"/>
          <w:i w:val="0"/>
          <w:sz w:val="24"/>
          <w:szCs w:val="24"/>
        </w:rPr>
        <w:t>года "</w:t>
      </w:r>
      <w:r w:rsidR="00BE3E41">
        <w:rPr>
          <w:rFonts w:ascii="GHEA Grapalat" w:hAnsi="GHEA Grapalat"/>
          <w:i w:val="0"/>
          <w:sz w:val="24"/>
          <w:szCs w:val="24"/>
        </w:rPr>
        <w:t>2</w:t>
      </w:r>
      <w:r w:rsidRPr="009044F1">
        <w:rPr>
          <w:rFonts w:ascii="GHEA Grapalat" w:hAnsi="GHEA Grapalat"/>
          <w:i w:val="0"/>
          <w:sz w:val="24"/>
          <w:szCs w:val="24"/>
        </w:rPr>
        <w:t xml:space="preserve">" </w:t>
      </w:r>
    </w:p>
    <w:p w14:paraId="217A609E" w14:textId="7D65A23B"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25E99">
        <w:rPr>
          <w:rFonts w:ascii="GHEA Grapalat" w:hAnsi="GHEA Grapalat"/>
          <w:i w:val="0"/>
          <w:sz w:val="24"/>
          <w:szCs w:val="24"/>
        </w:rPr>
        <w:t>ШМАКТ-GHAPDzB-25/5</w:t>
      </w:r>
    </w:p>
    <w:p w14:paraId="3F0D9BD5" w14:textId="514CFEAC" w:rsidR="00471E4D" w:rsidRPr="00471E4D" w:rsidRDefault="00471E4D" w:rsidP="00B46D58">
      <w:pPr>
        <w:pStyle w:val="BodyTextIndent"/>
        <w:widowControl w:val="0"/>
        <w:spacing w:after="160" w:line="240" w:lineRule="auto"/>
        <w:ind w:firstLine="0"/>
        <w:jc w:val="center"/>
        <w:rPr>
          <w:rFonts w:ascii="GHEA Grapalat" w:hAnsi="GHEA Grapalat"/>
          <w:i w:val="0"/>
          <w:color w:val="0070C0"/>
          <w:sz w:val="24"/>
          <w:szCs w:val="24"/>
        </w:rPr>
      </w:pPr>
      <w:r w:rsidRPr="00471E4D">
        <w:rPr>
          <w:rFonts w:ascii="GHEA Grapalat" w:hAnsi="GHEA Grapalat"/>
          <w:i w:val="0"/>
          <w:color w:val="0070C0"/>
          <w:sz w:val="24"/>
          <w:szCs w:val="24"/>
        </w:rPr>
        <w:t>Закупка осуществляется на основании части 6 статьи 15 Закона РА «О закупках».</w:t>
      </w:r>
    </w:p>
    <w:p w14:paraId="2E3716B9" w14:textId="2637D29E" w:rsidR="00642EFE" w:rsidRPr="009044F1" w:rsidRDefault="00642EFE" w:rsidP="005A58F9">
      <w:pPr>
        <w:pStyle w:val="BodyTextIndent"/>
        <w:widowControl w:val="0"/>
        <w:spacing w:line="240" w:lineRule="auto"/>
        <w:ind w:firstLine="709"/>
        <w:jc w:val="left"/>
        <w:rPr>
          <w:rFonts w:ascii="GHEA Grapalat" w:hAnsi="GHEA Grapalat"/>
          <w:i w:val="0"/>
          <w:sz w:val="24"/>
          <w:szCs w:val="24"/>
        </w:rPr>
      </w:pPr>
      <w:proofErr w:type="gramStart"/>
      <w:r w:rsidRPr="009044F1">
        <w:rPr>
          <w:rFonts w:ascii="GHEA Grapalat" w:hAnsi="GHEA Grapalat"/>
          <w:i w:val="0"/>
          <w:sz w:val="24"/>
          <w:szCs w:val="24"/>
        </w:rPr>
        <w:t xml:space="preserve">Заказчик </w:t>
      </w:r>
      <w:r w:rsidR="005A58F9">
        <w:rPr>
          <w:rFonts w:ascii="GHEA Grapalat" w:hAnsi="GHEA Grapalat"/>
          <w:i w:val="0"/>
          <w:sz w:val="24"/>
          <w:szCs w:val="24"/>
        </w:rPr>
        <w:t>,,Коммунальное</w:t>
      </w:r>
      <w:proofErr w:type="gramEnd"/>
      <w:r w:rsidR="005A58F9">
        <w:rPr>
          <w:rFonts w:ascii="GHEA Grapalat" w:hAnsi="GHEA Grapalat"/>
          <w:i w:val="0"/>
          <w:sz w:val="24"/>
          <w:szCs w:val="24"/>
        </w:rPr>
        <w:t xml:space="preserve"> хозяйство Ани” общины Ани, Ширакский </w:t>
      </w:r>
      <w:proofErr w:type="spellStart"/>
      <w:r w:rsidR="005A58F9">
        <w:rPr>
          <w:rFonts w:ascii="GHEA Grapalat" w:hAnsi="GHEA Grapalat"/>
          <w:i w:val="0"/>
          <w:sz w:val="24"/>
          <w:szCs w:val="24"/>
        </w:rPr>
        <w:t>марз</w:t>
      </w:r>
      <w:proofErr w:type="spellEnd"/>
      <w:r w:rsidR="005A58F9">
        <w:rPr>
          <w:rFonts w:ascii="GHEA Grapalat" w:hAnsi="GHEA Grapalat"/>
          <w:i w:val="0"/>
          <w:sz w:val="24"/>
          <w:szCs w:val="24"/>
        </w:rPr>
        <w:t xml:space="preserve">, Республика Армения </w:t>
      </w:r>
      <w:r w:rsidR="005A58F9" w:rsidRPr="009044F1">
        <w:rPr>
          <w:rFonts w:ascii="GHEA Grapalat" w:hAnsi="GHEA Grapalat"/>
          <w:i w:val="0"/>
          <w:sz w:val="24"/>
          <w:szCs w:val="24"/>
        </w:rPr>
        <w:t>, находящийся по адресу:</w:t>
      </w:r>
      <w:r w:rsidR="005A58F9" w:rsidRPr="00044DB5">
        <w:rPr>
          <w:rFonts w:ascii="GHEA Grapalat" w:hAnsi="GHEA Grapalat"/>
          <w:i w:val="0"/>
          <w:sz w:val="24"/>
          <w:szCs w:val="24"/>
        </w:rPr>
        <w:t xml:space="preserve"> </w:t>
      </w:r>
      <w:r w:rsidR="005A58F9">
        <w:rPr>
          <w:rFonts w:ascii="GHEA Grapalat" w:hAnsi="GHEA Grapalat"/>
          <w:i w:val="0"/>
          <w:sz w:val="24"/>
          <w:szCs w:val="24"/>
        </w:rPr>
        <w:t xml:space="preserve">РА, Ширакский </w:t>
      </w:r>
      <w:proofErr w:type="spellStart"/>
      <w:r w:rsidR="005A58F9">
        <w:rPr>
          <w:rFonts w:ascii="GHEA Grapalat" w:hAnsi="GHEA Grapalat"/>
          <w:i w:val="0"/>
          <w:sz w:val="24"/>
          <w:szCs w:val="24"/>
        </w:rPr>
        <w:t>марз</w:t>
      </w:r>
      <w:proofErr w:type="spellEnd"/>
      <w:r w:rsidR="005A58F9">
        <w:rPr>
          <w:rFonts w:ascii="GHEA Grapalat" w:hAnsi="GHEA Grapalat"/>
          <w:i w:val="0"/>
          <w:sz w:val="24"/>
          <w:szCs w:val="24"/>
        </w:rPr>
        <w:t xml:space="preserve">, г. </w:t>
      </w:r>
      <w:proofErr w:type="spellStart"/>
      <w:r w:rsidR="005A58F9">
        <w:rPr>
          <w:rFonts w:ascii="GHEA Grapalat" w:hAnsi="GHEA Grapalat"/>
          <w:i w:val="0"/>
          <w:sz w:val="24"/>
          <w:szCs w:val="24"/>
        </w:rPr>
        <w:t>Маралик</w:t>
      </w:r>
      <w:proofErr w:type="spellEnd"/>
      <w:r w:rsidR="005A58F9">
        <w:rPr>
          <w:rFonts w:ascii="GHEA Grapalat" w:hAnsi="GHEA Grapalat"/>
          <w:i w:val="0"/>
          <w:sz w:val="24"/>
          <w:szCs w:val="24"/>
        </w:rPr>
        <w:t xml:space="preserve">, </w:t>
      </w:r>
      <w:proofErr w:type="spellStart"/>
      <w:r w:rsidR="005A58F9">
        <w:rPr>
          <w:rFonts w:ascii="GHEA Grapalat" w:hAnsi="GHEA Grapalat"/>
          <w:i w:val="0"/>
          <w:sz w:val="24"/>
          <w:szCs w:val="24"/>
        </w:rPr>
        <w:t>Мадатян</w:t>
      </w:r>
      <w:proofErr w:type="spellEnd"/>
      <w:r w:rsidR="005A58F9">
        <w:rPr>
          <w:rFonts w:ascii="GHEA Grapalat" w:hAnsi="GHEA Grapalat"/>
          <w:i w:val="0"/>
          <w:sz w:val="24"/>
          <w:szCs w:val="24"/>
        </w:rPr>
        <w:t xml:space="preserve"> 1</w:t>
      </w:r>
      <w:r w:rsidR="005A58F9">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5A58F9">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126F8B34"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80307D4" w14:textId="3B0487E7" w:rsidR="00311076" w:rsidRPr="003A1EBB" w:rsidRDefault="0062219E" w:rsidP="0062219E">
      <w:pPr>
        <w:pStyle w:val="BodyTextIndent"/>
        <w:widowControl w:val="0"/>
        <w:spacing w:line="240" w:lineRule="auto"/>
        <w:ind w:firstLine="0"/>
        <w:rPr>
          <w:rFonts w:ascii="GHEA Grapalat" w:hAnsi="GHEA Grapalat"/>
          <w:i w:val="0"/>
          <w:sz w:val="16"/>
          <w:szCs w:val="16"/>
        </w:rPr>
      </w:pPr>
      <w:r w:rsidRPr="0062219E">
        <w:rPr>
          <w:rFonts w:ascii="GHEA Grapalat" w:hAnsi="GHEA Grapalat"/>
          <w:i w:val="0"/>
          <w:sz w:val="24"/>
          <w:szCs w:val="24"/>
        </w:rPr>
        <w:t>колес грузовик</w:t>
      </w:r>
      <w:r>
        <w:rPr>
          <w:rFonts w:ascii="GHEA Grapalat" w:hAnsi="GHEA Grapalat"/>
          <w:i w:val="0"/>
          <w:sz w:val="24"/>
          <w:szCs w:val="24"/>
        </w:rPr>
        <w:t>ов</w:t>
      </w:r>
      <w:r w:rsidR="00725E99">
        <w:rPr>
          <w:rFonts w:ascii="GHEA Grapalat" w:hAnsi="GHEA Grapalat"/>
          <w:i w:val="0"/>
          <w:sz w:val="24"/>
          <w:szCs w:val="24"/>
        </w:rPr>
        <w:t xml:space="preserve">, </w:t>
      </w:r>
      <w:r w:rsidR="00725E99" w:rsidRPr="00725E99">
        <w:rPr>
          <w:rFonts w:ascii="GHEA Grapalat" w:hAnsi="GHEA Grapalat"/>
          <w:i w:val="0"/>
          <w:sz w:val="24"/>
          <w:szCs w:val="24"/>
        </w:rPr>
        <w:t>моторны</w:t>
      </w:r>
      <w:r w:rsidR="00725E99">
        <w:rPr>
          <w:rFonts w:ascii="GHEA Grapalat" w:hAnsi="GHEA Grapalat"/>
          <w:i w:val="0"/>
          <w:sz w:val="24"/>
          <w:szCs w:val="24"/>
        </w:rPr>
        <w:t>х</w:t>
      </w:r>
      <w:r w:rsidR="00725E99" w:rsidRPr="00725E99">
        <w:rPr>
          <w:rFonts w:ascii="GHEA Grapalat" w:hAnsi="GHEA Grapalat"/>
          <w:i w:val="0"/>
          <w:sz w:val="24"/>
          <w:szCs w:val="24"/>
        </w:rPr>
        <w:t xml:space="preserve"> мас</w:t>
      </w:r>
      <w:r w:rsidR="00725E99">
        <w:rPr>
          <w:rFonts w:ascii="GHEA Grapalat" w:hAnsi="GHEA Grapalat"/>
          <w:i w:val="0"/>
          <w:sz w:val="24"/>
          <w:szCs w:val="24"/>
        </w:rPr>
        <w:t>е</w:t>
      </w:r>
      <w:r w:rsidR="00725E99" w:rsidRPr="00725E99">
        <w:rPr>
          <w:rFonts w:ascii="GHEA Grapalat" w:hAnsi="GHEA Grapalat"/>
          <w:i w:val="0"/>
          <w:sz w:val="24"/>
          <w:szCs w:val="24"/>
        </w:rPr>
        <w:t>л и антифриз</w:t>
      </w:r>
      <w:r w:rsidR="00725E99">
        <w:rPr>
          <w:rFonts w:ascii="GHEA Grapalat" w:hAnsi="GHEA Grapalat"/>
          <w:i w:val="0"/>
          <w:sz w:val="24"/>
          <w:szCs w:val="24"/>
        </w:rPr>
        <w:t>а</w:t>
      </w:r>
      <w:r w:rsidR="00782D60">
        <w:rPr>
          <w:rFonts w:ascii="GHEA Grapalat" w:hAnsi="GHEA Grapalat"/>
          <w:i w:val="0"/>
          <w:sz w:val="24"/>
          <w:szCs w:val="24"/>
        </w:rPr>
        <w:t xml:space="preserve"> (далее — договор).</w:t>
      </w:r>
    </w:p>
    <w:p w14:paraId="77500104"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343EEB6"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29AA7C"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C59814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A38677E" w14:textId="7299E967" w:rsidR="003F6ED1" w:rsidRPr="000F11E5" w:rsidRDefault="003F6ED1" w:rsidP="00BE3E41">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5A58F9">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BE3E41" w:rsidRPr="00DE52A9">
        <w:rPr>
          <w:rFonts w:ascii="GHEA Grapalat" w:hAnsi="GHEA Grapalat"/>
          <w:i w:val="0"/>
          <w:sz w:val="24"/>
          <w:szCs w:val="24"/>
        </w:rPr>
        <w:t xml:space="preserve">РА, Ширакский </w:t>
      </w:r>
      <w:proofErr w:type="spellStart"/>
      <w:r w:rsidR="00BE3E41" w:rsidRPr="00DE52A9">
        <w:rPr>
          <w:rFonts w:ascii="GHEA Grapalat" w:hAnsi="GHEA Grapalat"/>
          <w:i w:val="0"/>
          <w:sz w:val="24"/>
          <w:szCs w:val="24"/>
        </w:rPr>
        <w:t>марз</w:t>
      </w:r>
      <w:proofErr w:type="spellEnd"/>
      <w:r w:rsidR="00BE3E41" w:rsidRPr="00DE52A9">
        <w:rPr>
          <w:rFonts w:ascii="GHEA Grapalat" w:hAnsi="GHEA Grapalat"/>
          <w:i w:val="0"/>
          <w:sz w:val="24"/>
          <w:szCs w:val="24"/>
        </w:rPr>
        <w:t xml:space="preserve">, </w:t>
      </w:r>
      <w:r w:rsidR="00BE3E41">
        <w:rPr>
          <w:rFonts w:ascii="GHEA Grapalat" w:hAnsi="GHEA Grapalat"/>
          <w:i w:val="0"/>
          <w:sz w:val="24"/>
          <w:szCs w:val="24"/>
        </w:rPr>
        <w:t>г</w:t>
      </w:r>
      <w:r w:rsidR="00BE3E41" w:rsidRPr="00DE52A9">
        <w:rPr>
          <w:rFonts w:ascii="GHEA Grapalat" w:hAnsi="GHEA Grapalat"/>
          <w:i w:val="0"/>
          <w:sz w:val="24"/>
          <w:szCs w:val="24"/>
        </w:rPr>
        <w:t xml:space="preserve">. </w:t>
      </w:r>
      <w:proofErr w:type="spellStart"/>
      <w:r w:rsidR="00BE3E41" w:rsidRPr="00DE52A9">
        <w:rPr>
          <w:rFonts w:ascii="GHEA Grapalat" w:hAnsi="GHEA Grapalat"/>
          <w:i w:val="0"/>
          <w:sz w:val="24"/>
          <w:szCs w:val="24"/>
        </w:rPr>
        <w:t>Маралик</w:t>
      </w:r>
      <w:proofErr w:type="spellEnd"/>
      <w:r w:rsidR="00BE3E41" w:rsidRPr="00DE52A9">
        <w:rPr>
          <w:rFonts w:ascii="GHEA Grapalat" w:hAnsi="GHEA Grapalat"/>
          <w:i w:val="0"/>
          <w:sz w:val="24"/>
          <w:szCs w:val="24"/>
        </w:rPr>
        <w:t xml:space="preserve">, </w:t>
      </w:r>
      <w:proofErr w:type="spellStart"/>
      <w:r w:rsidR="00BE3E41" w:rsidRPr="00DE52A9">
        <w:rPr>
          <w:rFonts w:ascii="GHEA Grapalat" w:hAnsi="GHEA Grapalat"/>
          <w:i w:val="0"/>
          <w:sz w:val="24"/>
          <w:szCs w:val="24"/>
        </w:rPr>
        <w:t>Мадатян</w:t>
      </w:r>
      <w:proofErr w:type="spellEnd"/>
      <w:r w:rsidR="00BE3E41" w:rsidRPr="00DE52A9">
        <w:rPr>
          <w:rFonts w:ascii="GHEA Grapalat" w:hAnsi="GHEA Grapalat"/>
          <w:i w:val="0"/>
          <w:sz w:val="24"/>
          <w:szCs w:val="24"/>
        </w:rPr>
        <w:t xml:space="preserve"> 1</w:t>
      </w:r>
      <w:r w:rsidR="00BE3E41">
        <w:rPr>
          <w:rFonts w:ascii="GHEA Grapalat" w:hAnsi="GHEA Grapalat"/>
          <w:i w:val="0"/>
          <w:sz w:val="24"/>
          <w:szCs w:val="24"/>
        </w:rPr>
        <w:t xml:space="preserve"> /муниципалитет Ани/, </w:t>
      </w:r>
      <w:r w:rsidRPr="000F0CA8">
        <w:rPr>
          <w:rFonts w:ascii="GHEA Grapalat" w:hAnsi="GHEA Grapalat"/>
          <w:i w:val="0"/>
          <w:sz w:val="24"/>
          <w:szCs w:val="24"/>
        </w:rPr>
        <w:t xml:space="preserve">в документарной форме, до </w:t>
      </w:r>
      <w:r w:rsidR="003457D3">
        <w:rPr>
          <w:rFonts w:ascii="GHEA Grapalat" w:hAnsi="GHEA Grapalat"/>
          <w:i w:val="0"/>
          <w:sz w:val="24"/>
          <w:szCs w:val="24"/>
        </w:rPr>
        <w:t>17:15</w:t>
      </w:r>
      <w:r w:rsidR="00BE3E41">
        <w:rPr>
          <w:rFonts w:ascii="GHEA Grapalat" w:hAnsi="GHEA Grapalat"/>
          <w:i w:val="0"/>
          <w:sz w:val="24"/>
          <w:szCs w:val="24"/>
        </w:rPr>
        <w:t xml:space="preserve"> </w:t>
      </w:r>
      <w:r w:rsidRPr="000F0CA8">
        <w:rPr>
          <w:rFonts w:ascii="GHEA Grapalat" w:hAnsi="GHEA Grapalat"/>
          <w:i w:val="0"/>
          <w:sz w:val="24"/>
          <w:szCs w:val="24"/>
        </w:rPr>
        <w:t xml:space="preserve">часов </w:t>
      </w:r>
      <w:r w:rsidR="00E6241E">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70E72A6E" w14:textId="1EFB3315"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E6241E" w:rsidRPr="00DE52A9">
        <w:rPr>
          <w:rFonts w:ascii="GHEA Grapalat" w:hAnsi="GHEA Grapalat"/>
          <w:i w:val="0"/>
          <w:sz w:val="24"/>
          <w:szCs w:val="24"/>
        </w:rPr>
        <w:t xml:space="preserve">РА, Ширакский </w:t>
      </w:r>
      <w:proofErr w:type="spellStart"/>
      <w:r w:rsidR="00E6241E" w:rsidRPr="00DE52A9">
        <w:rPr>
          <w:rFonts w:ascii="GHEA Grapalat" w:hAnsi="GHEA Grapalat"/>
          <w:i w:val="0"/>
          <w:sz w:val="24"/>
          <w:szCs w:val="24"/>
        </w:rPr>
        <w:t>марз</w:t>
      </w:r>
      <w:proofErr w:type="spellEnd"/>
      <w:r w:rsidR="00E6241E" w:rsidRPr="00DE52A9">
        <w:rPr>
          <w:rFonts w:ascii="GHEA Grapalat" w:hAnsi="GHEA Grapalat"/>
          <w:i w:val="0"/>
          <w:sz w:val="24"/>
          <w:szCs w:val="24"/>
        </w:rPr>
        <w:t xml:space="preserve">, </w:t>
      </w:r>
      <w:r w:rsidR="00E6241E">
        <w:rPr>
          <w:rFonts w:ascii="GHEA Grapalat" w:hAnsi="GHEA Grapalat"/>
          <w:i w:val="0"/>
          <w:sz w:val="24"/>
          <w:szCs w:val="24"/>
        </w:rPr>
        <w:t>г</w:t>
      </w:r>
      <w:r w:rsidR="00E6241E" w:rsidRPr="00DE52A9">
        <w:rPr>
          <w:rFonts w:ascii="GHEA Grapalat" w:hAnsi="GHEA Grapalat"/>
          <w:i w:val="0"/>
          <w:sz w:val="24"/>
          <w:szCs w:val="24"/>
        </w:rPr>
        <w:t xml:space="preserve">. </w:t>
      </w:r>
      <w:proofErr w:type="spellStart"/>
      <w:r w:rsidR="00E6241E" w:rsidRPr="00DE52A9">
        <w:rPr>
          <w:rFonts w:ascii="GHEA Grapalat" w:hAnsi="GHEA Grapalat"/>
          <w:i w:val="0"/>
          <w:sz w:val="24"/>
          <w:szCs w:val="24"/>
        </w:rPr>
        <w:t>Маралик</w:t>
      </w:r>
      <w:proofErr w:type="spellEnd"/>
      <w:r w:rsidR="00E6241E" w:rsidRPr="00DE52A9">
        <w:rPr>
          <w:rFonts w:ascii="GHEA Grapalat" w:hAnsi="GHEA Grapalat"/>
          <w:i w:val="0"/>
          <w:sz w:val="24"/>
          <w:szCs w:val="24"/>
        </w:rPr>
        <w:t xml:space="preserve">, </w:t>
      </w:r>
      <w:proofErr w:type="spellStart"/>
      <w:r w:rsidR="00E6241E" w:rsidRPr="00DE52A9">
        <w:rPr>
          <w:rFonts w:ascii="GHEA Grapalat" w:hAnsi="GHEA Grapalat"/>
          <w:i w:val="0"/>
          <w:sz w:val="24"/>
          <w:szCs w:val="24"/>
        </w:rPr>
        <w:t>Мадатян</w:t>
      </w:r>
      <w:proofErr w:type="spellEnd"/>
      <w:r w:rsidR="00E6241E" w:rsidRPr="00DE52A9">
        <w:rPr>
          <w:rFonts w:ascii="GHEA Grapalat" w:hAnsi="GHEA Grapalat"/>
          <w:i w:val="0"/>
          <w:sz w:val="24"/>
          <w:szCs w:val="24"/>
        </w:rPr>
        <w:t xml:space="preserve"> 1</w:t>
      </w:r>
      <w:r w:rsidR="00E6241E">
        <w:rPr>
          <w:rFonts w:ascii="GHEA Grapalat" w:hAnsi="GHEA Grapalat"/>
          <w:i w:val="0"/>
          <w:sz w:val="24"/>
          <w:szCs w:val="24"/>
        </w:rPr>
        <w:t xml:space="preserve"> /муниципалитет Ани/</w:t>
      </w:r>
      <w:r w:rsidRPr="000F0CA8">
        <w:rPr>
          <w:rFonts w:ascii="GHEA Grapalat" w:hAnsi="GHEA Grapalat"/>
          <w:i w:val="0"/>
          <w:sz w:val="24"/>
          <w:szCs w:val="24"/>
        </w:rPr>
        <w:t xml:space="preserve">, в </w:t>
      </w:r>
      <w:r w:rsidR="003457D3">
        <w:rPr>
          <w:rFonts w:ascii="GHEA Grapalat" w:hAnsi="GHEA Grapalat"/>
          <w:i w:val="0"/>
          <w:sz w:val="24"/>
          <w:szCs w:val="24"/>
        </w:rPr>
        <w:t>17:15</w:t>
      </w:r>
      <w:r>
        <w:rPr>
          <w:rFonts w:ascii="GHEA Grapalat" w:hAnsi="GHEA Grapalat"/>
          <w:i w:val="0"/>
          <w:sz w:val="24"/>
          <w:szCs w:val="24"/>
        </w:rPr>
        <w:t xml:space="preserve"> часов "</w:t>
      </w:r>
      <w:r w:rsidR="00471E4D">
        <w:rPr>
          <w:rFonts w:ascii="GHEA Grapalat" w:hAnsi="GHEA Grapalat"/>
          <w:i w:val="0"/>
          <w:sz w:val="24"/>
          <w:szCs w:val="24"/>
          <w:lang w:val="hy-AM"/>
        </w:rPr>
        <w:t>17</w:t>
      </w:r>
      <w:r>
        <w:rPr>
          <w:rFonts w:ascii="GHEA Grapalat" w:hAnsi="GHEA Grapalat"/>
          <w:i w:val="0"/>
          <w:sz w:val="24"/>
          <w:szCs w:val="24"/>
        </w:rPr>
        <w:t>" "</w:t>
      </w:r>
      <w:r w:rsidR="00471E4D">
        <w:rPr>
          <w:rFonts w:ascii="GHEA Grapalat" w:hAnsi="GHEA Grapalat"/>
          <w:i w:val="0"/>
          <w:sz w:val="24"/>
          <w:szCs w:val="24"/>
        </w:rPr>
        <w:t>октября</w:t>
      </w:r>
      <w:r>
        <w:rPr>
          <w:rFonts w:ascii="GHEA Grapalat" w:hAnsi="GHEA Grapalat"/>
          <w:i w:val="0"/>
          <w:sz w:val="24"/>
          <w:szCs w:val="24"/>
        </w:rPr>
        <w:t>" "</w:t>
      </w:r>
      <w:r w:rsidR="00E6241E">
        <w:rPr>
          <w:rFonts w:ascii="GHEA Grapalat" w:hAnsi="GHEA Grapalat"/>
          <w:i w:val="0"/>
          <w:sz w:val="24"/>
          <w:szCs w:val="24"/>
        </w:rPr>
        <w:t>2025г</w:t>
      </w:r>
      <w:r>
        <w:rPr>
          <w:rFonts w:ascii="GHEA Grapalat" w:hAnsi="GHEA Grapalat"/>
          <w:i w:val="0"/>
          <w:sz w:val="24"/>
          <w:szCs w:val="24"/>
        </w:rPr>
        <w:t>".</w:t>
      </w:r>
    </w:p>
    <w:p w14:paraId="6F53C01C"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2B0AF1" w14:textId="77777777" w:rsidR="00E6241E" w:rsidRPr="003A1EBB" w:rsidRDefault="00E6241E" w:rsidP="00E6241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384F811D" w14:textId="77777777" w:rsidR="00E6241E" w:rsidRPr="003A1EBB" w:rsidRDefault="00E6241E" w:rsidP="00E6241E">
      <w:pPr>
        <w:pStyle w:val="BodyTextIndent"/>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Сатеник</w:t>
      </w:r>
      <w:proofErr w:type="spellEnd"/>
      <w:r>
        <w:rPr>
          <w:rFonts w:ascii="GHEA Grapalat" w:hAnsi="GHEA Grapalat"/>
          <w:i w:val="0"/>
          <w:sz w:val="24"/>
          <w:szCs w:val="24"/>
        </w:rPr>
        <w:t xml:space="preserve"> </w:t>
      </w:r>
      <w:proofErr w:type="spellStart"/>
      <w:r>
        <w:rPr>
          <w:rFonts w:ascii="GHEA Grapalat" w:hAnsi="GHEA Grapalat"/>
          <w:i w:val="0"/>
          <w:sz w:val="24"/>
          <w:szCs w:val="24"/>
        </w:rPr>
        <w:t>Закарян</w:t>
      </w:r>
      <w:proofErr w:type="spellEnd"/>
      <w:r>
        <w:rPr>
          <w:rFonts w:ascii="GHEA Grapalat" w:hAnsi="GHEA Grapalat"/>
          <w:i w:val="0"/>
          <w:sz w:val="24"/>
          <w:szCs w:val="24"/>
        </w:rPr>
        <w:t>.</w:t>
      </w:r>
    </w:p>
    <w:p w14:paraId="5D190CE6" w14:textId="77777777" w:rsidR="00E6241E" w:rsidRPr="009044F1" w:rsidRDefault="00E6241E" w:rsidP="00E6241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2510CBD1" w14:textId="77777777" w:rsidR="00E6241E" w:rsidRDefault="00E6241E" w:rsidP="00E6241E">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Электронная почта</w:t>
      </w:r>
      <w:r w:rsidRPr="003B32F6">
        <w:rPr>
          <w:rFonts w:ascii="GHEA Grapalat" w:hAnsi="GHEA Grapalat"/>
          <w:i w:val="0"/>
          <w:u w:val="single"/>
          <w:lang w:val="af-ZA"/>
        </w:rPr>
        <w:t>ani.hamaynqapetaran.91@mail.ru</w:t>
      </w:r>
      <w:r w:rsidRPr="009044F1" w:rsidDel="00A15AD3">
        <w:rPr>
          <w:rFonts w:ascii="GHEA Grapalat" w:hAnsi="GHEA Grapalat"/>
          <w:i w:val="0"/>
          <w:sz w:val="24"/>
          <w:szCs w:val="24"/>
        </w:rPr>
        <w:t xml:space="preserve"> </w:t>
      </w:r>
    </w:p>
    <w:p w14:paraId="1067D8DC" w14:textId="77777777" w:rsidR="00E6241E" w:rsidRDefault="00E6241E" w:rsidP="00E6241E">
      <w:pPr>
        <w:pStyle w:val="BodyTextIndent"/>
        <w:widowControl w:val="0"/>
        <w:spacing w:after="160" w:line="240" w:lineRule="auto"/>
        <w:ind w:left="1701" w:firstLine="0"/>
        <w:rPr>
          <w:rFonts w:ascii="GHEA Grapalat" w:hAnsi="GHEA Grapalat"/>
          <w:i w:val="0"/>
          <w:sz w:val="24"/>
          <w:szCs w:val="24"/>
        </w:rPr>
      </w:pPr>
    </w:p>
    <w:p w14:paraId="7AF731C8" w14:textId="77777777" w:rsidR="00E6241E" w:rsidRPr="00D5443D" w:rsidRDefault="00E6241E" w:rsidP="00E6241E">
      <w:pPr>
        <w:pStyle w:val="BodyTextIndent"/>
        <w:widowControl w:val="0"/>
        <w:spacing w:after="160" w:line="240" w:lineRule="auto"/>
        <w:ind w:firstLine="0"/>
        <w:jc w:val="left"/>
        <w:rPr>
          <w:rFonts w:ascii="GHEA Grapalat" w:hAnsi="GHEA Grapalat"/>
          <w:i w:val="0"/>
          <w:sz w:val="16"/>
          <w:szCs w:val="16"/>
        </w:rPr>
      </w:pPr>
      <w:proofErr w:type="gramStart"/>
      <w:r w:rsidRPr="009044F1">
        <w:rPr>
          <w:rFonts w:ascii="GHEA Grapalat" w:hAnsi="GHEA Grapalat"/>
          <w:i w:val="0"/>
          <w:sz w:val="24"/>
          <w:szCs w:val="24"/>
        </w:rPr>
        <w:t xml:space="preserve">Заказчик </w:t>
      </w:r>
      <w:r>
        <w:rPr>
          <w:rFonts w:ascii="GHEA Grapalat" w:hAnsi="GHEA Grapalat"/>
          <w:i w:val="0"/>
          <w:sz w:val="24"/>
          <w:szCs w:val="24"/>
        </w:rPr>
        <w:t>,,Коммунальное</w:t>
      </w:r>
      <w:proofErr w:type="gramEnd"/>
      <w:r>
        <w:rPr>
          <w:rFonts w:ascii="GHEA Grapalat" w:hAnsi="GHEA Grapalat"/>
          <w:i w:val="0"/>
          <w:sz w:val="24"/>
          <w:szCs w:val="24"/>
        </w:rPr>
        <w:t xml:space="preserve"> хозяйство Ани” общины Ани, Ширакский </w:t>
      </w:r>
      <w:proofErr w:type="spellStart"/>
      <w:r>
        <w:rPr>
          <w:rFonts w:ascii="GHEA Grapalat" w:hAnsi="GHEA Grapalat"/>
          <w:i w:val="0"/>
          <w:sz w:val="24"/>
          <w:szCs w:val="24"/>
        </w:rPr>
        <w:t>марз</w:t>
      </w:r>
      <w:proofErr w:type="spellEnd"/>
      <w:r>
        <w:rPr>
          <w:rFonts w:ascii="GHEA Grapalat" w:hAnsi="GHEA Grapalat"/>
          <w:i w:val="0"/>
          <w:sz w:val="24"/>
          <w:szCs w:val="24"/>
        </w:rPr>
        <w:t xml:space="preserve">, Республика Армения  </w:t>
      </w:r>
      <w:r>
        <w:rPr>
          <w:rFonts w:ascii="GHEA Grapalat" w:hAnsi="GHEA Grapalat"/>
          <w:i w:val="0"/>
          <w:sz w:val="16"/>
          <w:szCs w:val="16"/>
          <w:lang w:val="hy-AM"/>
        </w:rPr>
        <w:t xml:space="preserve"> </w:t>
      </w:r>
      <w:r>
        <w:rPr>
          <w:rFonts w:ascii="GHEA Grapalat" w:hAnsi="GHEA Grapalat" w:cs="Sylfaen"/>
          <w:b/>
        </w:rPr>
        <w:br w:type="page"/>
      </w:r>
    </w:p>
    <w:p w14:paraId="5B5DAAEF"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33737954" w14:textId="5ABA76B3"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5E51EA">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25E99">
        <w:rPr>
          <w:rFonts w:ascii="GHEA Grapalat" w:hAnsi="GHEA Grapalat"/>
          <w:i/>
        </w:rPr>
        <w:t>ШМАКТ-GHAPDzB-25/5</w:t>
      </w:r>
      <w:r w:rsidR="001B32D9" w:rsidRPr="001B32D9">
        <w:rPr>
          <w:rFonts w:ascii="GHEA Grapalat" w:hAnsi="GHEA Grapalat" w:cs="Times Armenian"/>
          <w:i/>
        </w:rPr>
        <w:br/>
      </w:r>
      <w:r w:rsidR="00A46F92">
        <w:rPr>
          <w:rFonts w:ascii="GHEA Grapalat" w:hAnsi="GHEA Grapalat"/>
          <w:i/>
        </w:rPr>
        <w:t xml:space="preserve">№ </w:t>
      </w:r>
      <w:r w:rsidR="00ED4A24">
        <w:rPr>
          <w:rFonts w:ascii="GHEA Grapalat" w:hAnsi="GHEA Grapalat"/>
          <w:i/>
          <w:lang w:val="hy-AM"/>
        </w:rPr>
        <w:t>2</w:t>
      </w:r>
      <w:r w:rsidR="00096865" w:rsidRPr="009044F1">
        <w:rPr>
          <w:rFonts w:ascii="GHEA Grapalat" w:hAnsi="GHEA Grapalat"/>
          <w:i/>
        </w:rPr>
        <w:t xml:space="preserve"> от </w:t>
      </w:r>
      <w:r w:rsidR="00440095">
        <w:rPr>
          <w:rFonts w:ascii="GHEA Grapalat" w:hAnsi="GHEA Grapalat"/>
          <w:i/>
        </w:rPr>
        <w:t>10 октября</w:t>
      </w:r>
      <w:r w:rsidR="00096865" w:rsidRPr="009044F1">
        <w:rPr>
          <w:rFonts w:ascii="GHEA Grapalat" w:hAnsi="GHEA Grapalat"/>
          <w:i/>
        </w:rPr>
        <w:t xml:space="preserve"> 20</w:t>
      </w:r>
      <w:r w:rsidR="00ED4A24">
        <w:rPr>
          <w:rFonts w:ascii="GHEA Grapalat" w:hAnsi="GHEA Grapalat"/>
          <w:i/>
        </w:rPr>
        <w:t>25</w:t>
      </w:r>
      <w:r w:rsidR="00096865" w:rsidRPr="009044F1">
        <w:rPr>
          <w:rFonts w:ascii="GHEA Grapalat" w:hAnsi="GHEA Grapalat"/>
          <w:i/>
        </w:rPr>
        <w:t>г.</w:t>
      </w:r>
    </w:p>
    <w:p w14:paraId="70025192" w14:textId="77777777" w:rsidR="00096865" w:rsidRPr="009044F1" w:rsidRDefault="00096865" w:rsidP="00B46D58">
      <w:pPr>
        <w:pStyle w:val="BodyText"/>
        <w:widowControl w:val="0"/>
        <w:spacing w:after="160"/>
        <w:ind w:right="-7" w:firstLine="567"/>
        <w:jc w:val="center"/>
        <w:rPr>
          <w:rFonts w:ascii="GHEA Grapalat" w:hAnsi="GHEA Grapalat"/>
        </w:rPr>
      </w:pPr>
    </w:p>
    <w:p w14:paraId="240047E0" w14:textId="77777777" w:rsidR="00096865" w:rsidRPr="003A1EBB" w:rsidRDefault="00096865" w:rsidP="00B46D58">
      <w:pPr>
        <w:pStyle w:val="BodyText"/>
        <w:widowControl w:val="0"/>
        <w:spacing w:after="160"/>
        <w:ind w:right="-7" w:firstLine="567"/>
        <w:jc w:val="center"/>
        <w:rPr>
          <w:rFonts w:ascii="GHEA Grapalat" w:hAnsi="GHEA Grapalat"/>
        </w:rPr>
      </w:pPr>
    </w:p>
    <w:p w14:paraId="39D21D57" w14:textId="77777777" w:rsidR="000763E5" w:rsidRPr="003A1EBB" w:rsidRDefault="000763E5" w:rsidP="00B46D58">
      <w:pPr>
        <w:pStyle w:val="BodyText"/>
        <w:widowControl w:val="0"/>
        <w:spacing w:after="160"/>
        <w:ind w:right="-7" w:firstLine="567"/>
        <w:jc w:val="center"/>
        <w:rPr>
          <w:rFonts w:ascii="GHEA Grapalat" w:hAnsi="GHEA Grapalat"/>
        </w:rPr>
      </w:pPr>
    </w:p>
    <w:p w14:paraId="1C18A7EC" w14:textId="77777777" w:rsidR="00ED4A24" w:rsidRPr="009044F1" w:rsidRDefault="00ED4A24" w:rsidP="00ED4A24">
      <w:pPr>
        <w:pStyle w:val="BodyText"/>
        <w:widowControl w:val="0"/>
        <w:spacing w:after="160"/>
        <w:ind w:right="-7" w:firstLine="567"/>
        <w:jc w:val="center"/>
        <w:rPr>
          <w:rFonts w:ascii="GHEA Grapalat" w:hAnsi="GHEA Grapalat"/>
        </w:rPr>
      </w:pPr>
      <w:proofErr w:type="gramStart"/>
      <w:r w:rsidRPr="009044F1">
        <w:rPr>
          <w:rFonts w:ascii="GHEA Grapalat" w:hAnsi="GHEA Grapalat"/>
          <w:i/>
        </w:rPr>
        <w:t>"</w:t>
      </w:r>
      <w:r>
        <w:rPr>
          <w:rFonts w:ascii="GHEA Grapalat" w:hAnsi="GHEA Grapalat"/>
        </w:rPr>
        <w:t>,,</w:t>
      </w:r>
      <w:proofErr w:type="gramEnd"/>
      <w:r>
        <w:rPr>
          <w:rFonts w:ascii="GHEA Grapalat" w:hAnsi="GHEA Grapalat"/>
        </w:rPr>
        <w:t xml:space="preserve">Коммунальное хозяйство Ани” общины Ани, Ширакский </w:t>
      </w:r>
      <w:proofErr w:type="spellStart"/>
      <w:r>
        <w:rPr>
          <w:rFonts w:ascii="GHEA Grapalat" w:hAnsi="GHEA Grapalat"/>
        </w:rPr>
        <w:t>марз</w:t>
      </w:r>
      <w:proofErr w:type="spellEnd"/>
      <w:r>
        <w:rPr>
          <w:rFonts w:ascii="GHEA Grapalat" w:hAnsi="GHEA Grapalat"/>
        </w:rPr>
        <w:t xml:space="preserve">, Республика Армения </w:t>
      </w:r>
      <w:r>
        <w:rPr>
          <w:rFonts w:ascii="GHEA Grapalat" w:hAnsi="GHEA Grapalat"/>
          <w:sz w:val="16"/>
          <w:szCs w:val="16"/>
          <w:lang w:val="hy-AM"/>
        </w:rPr>
        <w:t xml:space="preserve"> </w:t>
      </w:r>
      <w:r w:rsidRPr="009044F1">
        <w:rPr>
          <w:rFonts w:ascii="GHEA Grapalat" w:hAnsi="GHEA Grapalat"/>
          <w:i/>
        </w:rPr>
        <w:t>"</w:t>
      </w:r>
    </w:p>
    <w:p w14:paraId="78EEC772" w14:textId="77777777" w:rsidR="00ED4A24" w:rsidRPr="003A1EBB" w:rsidRDefault="00ED4A24" w:rsidP="00ED4A24">
      <w:pPr>
        <w:pStyle w:val="BodyText"/>
        <w:widowControl w:val="0"/>
        <w:spacing w:after="160"/>
        <w:ind w:right="-7" w:firstLine="567"/>
        <w:jc w:val="center"/>
        <w:rPr>
          <w:rFonts w:ascii="GHEA Grapalat" w:hAnsi="GHEA Grapalat"/>
        </w:rPr>
      </w:pPr>
    </w:p>
    <w:p w14:paraId="7B6661E3" w14:textId="77777777" w:rsidR="00ED4A24" w:rsidRPr="003A1EBB" w:rsidRDefault="00ED4A24" w:rsidP="00ED4A24">
      <w:pPr>
        <w:pStyle w:val="BodyText"/>
        <w:widowControl w:val="0"/>
        <w:spacing w:after="160"/>
        <w:ind w:right="-7" w:firstLine="567"/>
        <w:jc w:val="center"/>
        <w:rPr>
          <w:rFonts w:ascii="GHEA Grapalat" w:hAnsi="GHEA Grapalat"/>
        </w:rPr>
      </w:pPr>
    </w:p>
    <w:p w14:paraId="21C63CE0" w14:textId="77777777" w:rsidR="00ED4A24" w:rsidRPr="003A1EBB" w:rsidRDefault="00ED4A24" w:rsidP="00ED4A24">
      <w:pPr>
        <w:pStyle w:val="BodyText"/>
        <w:widowControl w:val="0"/>
        <w:spacing w:after="160"/>
        <w:ind w:right="-7" w:firstLine="567"/>
        <w:jc w:val="center"/>
        <w:rPr>
          <w:rFonts w:ascii="GHEA Grapalat" w:hAnsi="GHEA Grapalat"/>
        </w:rPr>
      </w:pPr>
    </w:p>
    <w:p w14:paraId="4D1A1725" w14:textId="77777777" w:rsidR="00ED4A24" w:rsidRPr="009044F1" w:rsidRDefault="00ED4A24" w:rsidP="00ED4A24">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CF6C200" w14:textId="77777777" w:rsidR="00ED4A24" w:rsidRPr="009044F1" w:rsidRDefault="00ED4A24" w:rsidP="00ED4A24">
      <w:pPr>
        <w:pStyle w:val="BodyText"/>
        <w:widowControl w:val="0"/>
        <w:spacing w:after="160"/>
        <w:ind w:right="-7" w:firstLine="567"/>
        <w:jc w:val="center"/>
        <w:rPr>
          <w:rFonts w:ascii="GHEA Grapalat" w:hAnsi="GHEA Grapalat" w:cs="Sylfaen"/>
        </w:rPr>
      </w:pPr>
    </w:p>
    <w:p w14:paraId="217D78DB" w14:textId="77777777" w:rsidR="00ED4A24" w:rsidRPr="009044F1" w:rsidRDefault="00ED4A24" w:rsidP="00ED4A24">
      <w:pPr>
        <w:pStyle w:val="BodyText"/>
        <w:widowControl w:val="0"/>
        <w:spacing w:after="160"/>
        <w:ind w:right="-7" w:firstLine="567"/>
        <w:jc w:val="center"/>
        <w:rPr>
          <w:rFonts w:ascii="GHEA Grapalat" w:hAnsi="GHEA Grapalat" w:cs="Sylfaen"/>
        </w:rPr>
      </w:pPr>
    </w:p>
    <w:p w14:paraId="659230F7" w14:textId="37D3A0FC" w:rsidR="00ED4A24" w:rsidRPr="008770BB" w:rsidRDefault="00ED4A24" w:rsidP="00ED4A24">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w:t>
      </w:r>
      <w:r w:rsidR="00616158" w:rsidRPr="009044F1">
        <w:rPr>
          <w:rFonts w:ascii="GHEA Grapalat" w:hAnsi="GHEA Grapalat"/>
        </w:rPr>
        <w:t xml:space="preserve">ПРИОБРЕТЕНИЯ </w:t>
      </w:r>
      <w:r w:rsidR="00616158">
        <w:rPr>
          <w:rFonts w:ascii="GHEA Grapalat" w:hAnsi="GHEA Grapalat"/>
        </w:rPr>
        <w:t xml:space="preserve">КОЛЕС </w:t>
      </w:r>
      <w:proofErr w:type="gramStart"/>
      <w:r w:rsidR="00616158">
        <w:rPr>
          <w:rFonts w:ascii="GHEA Grapalat" w:hAnsi="GHEA Grapalat"/>
        </w:rPr>
        <w:t>ГРУЗОВИКОВ ,</w:t>
      </w:r>
      <w:proofErr w:type="gramEnd"/>
      <w:r w:rsidR="00616158" w:rsidRPr="00616158">
        <w:rPr>
          <w:rFonts w:ascii="GHEA Grapalat" w:hAnsi="GHEA Grapalat"/>
        </w:rPr>
        <w:t xml:space="preserve"> </w:t>
      </w:r>
      <w:r w:rsidR="00616158" w:rsidRPr="00725E99">
        <w:rPr>
          <w:rFonts w:ascii="GHEA Grapalat" w:hAnsi="GHEA Grapalat"/>
        </w:rPr>
        <w:t>МОТОРНЫ</w:t>
      </w:r>
      <w:r w:rsidR="00616158" w:rsidRPr="00616158">
        <w:rPr>
          <w:rFonts w:ascii="GHEA Grapalat" w:hAnsi="GHEA Grapalat"/>
        </w:rPr>
        <w:t>Х</w:t>
      </w:r>
      <w:r w:rsidR="00616158" w:rsidRPr="00725E99">
        <w:rPr>
          <w:rFonts w:ascii="GHEA Grapalat" w:hAnsi="GHEA Grapalat"/>
        </w:rPr>
        <w:t xml:space="preserve"> МАС</w:t>
      </w:r>
      <w:r w:rsidR="00616158" w:rsidRPr="00616158">
        <w:rPr>
          <w:rFonts w:ascii="GHEA Grapalat" w:hAnsi="GHEA Grapalat"/>
        </w:rPr>
        <w:t>Е</w:t>
      </w:r>
      <w:r w:rsidR="00616158" w:rsidRPr="00725E99">
        <w:rPr>
          <w:rFonts w:ascii="GHEA Grapalat" w:hAnsi="GHEA Grapalat"/>
        </w:rPr>
        <w:t>Л И АНТИФРИЗ</w:t>
      </w:r>
      <w:r w:rsidR="00616158" w:rsidRPr="00616158">
        <w:rPr>
          <w:rFonts w:ascii="GHEA Grapalat" w:hAnsi="GHEA Grapalat"/>
        </w:rPr>
        <w:t>А</w:t>
      </w:r>
      <w:r w:rsidR="00616158" w:rsidRPr="00490FCB">
        <w:rPr>
          <w:rFonts w:ascii="GHEA Grapalat" w:hAnsi="GHEA Grapalat"/>
        </w:rPr>
        <w:t xml:space="preserve"> </w:t>
      </w:r>
      <w:r w:rsidR="00616158" w:rsidRPr="009044F1">
        <w:rPr>
          <w:rFonts w:ascii="GHEA Grapalat" w:hAnsi="GHEA Grapalat"/>
        </w:rPr>
        <w:t xml:space="preserve"> ДЛЯ НУЖД </w:t>
      </w:r>
      <w:r w:rsidR="00616158">
        <w:rPr>
          <w:rFonts w:ascii="GHEA Grapalat" w:hAnsi="GHEA Grapalat"/>
        </w:rPr>
        <w:t xml:space="preserve">“КОММУНАЛЬНОЕ ХОЗЯЙСТВО АНИ» ОБЩИНЫ АНИ ШИРАКСКОГО МАРЗА РЕСПУБЛИКИ </w:t>
      </w:r>
      <w:r>
        <w:rPr>
          <w:rFonts w:ascii="GHEA Grapalat" w:hAnsi="GHEA Grapalat"/>
        </w:rPr>
        <w:t>АРМЕНИЯ</w:t>
      </w:r>
    </w:p>
    <w:p w14:paraId="48624E5B" w14:textId="77777777" w:rsidR="00CE0D95" w:rsidRPr="009044F1" w:rsidRDefault="00CE0D95" w:rsidP="00B46D58">
      <w:pPr>
        <w:pStyle w:val="BodyText"/>
        <w:widowControl w:val="0"/>
        <w:spacing w:after="160"/>
        <w:ind w:right="-7" w:firstLine="567"/>
        <w:jc w:val="center"/>
        <w:rPr>
          <w:rFonts w:ascii="GHEA Grapalat" w:hAnsi="GHEA Grapalat"/>
        </w:rPr>
      </w:pPr>
    </w:p>
    <w:p w14:paraId="7E64D90A" w14:textId="77777777" w:rsidR="000763E5" w:rsidRDefault="000763E5" w:rsidP="00B46D58">
      <w:pPr>
        <w:rPr>
          <w:rFonts w:ascii="GHEA Grapalat" w:hAnsi="GHEA Grapalat"/>
        </w:rPr>
      </w:pPr>
      <w:r>
        <w:rPr>
          <w:rFonts w:ascii="GHEA Grapalat" w:hAnsi="GHEA Grapalat"/>
        </w:rPr>
        <w:br w:type="page"/>
      </w:r>
    </w:p>
    <w:p w14:paraId="7DE7489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CD9DC7F" w14:textId="77777777" w:rsidR="00984BDB" w:rsidRPr="009044F1" w:rsidRDefault="00984BDB" w:rsidP="00B46D58">
      <w:pPr>
        <w:widowControl w:val="0"/>
        <w:spacing w:after="160"/>
        <w:ind w:firstLine="567"/>
        <w:jc w:val="both"/>
        <w:rPr>
          <w:rFonts w:ascii="GHEA Grapalat" w:hAnsi="GHEA Grapalat"/>
          <w:i/>
        </w:rPr>
      </w:pPr>
    </w:p>
    <w:p w14:paraId="3CECBAC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0C6E29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48EFF427" w14:textId="77777777" w:rsidR="00160AE4" w:rsidRPr="009044F1" w:rsidRDefault="00160AE4" w:rsidP="00B46D58">
      <w:pPr>
        <w:widowControl w:val="0"/>
        <w:spacing w:after="160"/>
        <w:ind w:firstLine="567"/>
        <w:jc w:val="center"/>
        <w:rPr>
          <w:rFonts w:ascii="GHEA Grapalat" w:hAnsi="GHEA Grapalat"/>
          <w:i/>
        </w:rPr>
      </w:pPr>
    </w:p>
    <w:p w14:paraId="379F8D88" w14:textId="4D27D93D" w:rsidR="00A25D1D" w:rsidRPr="00B6338C" w:rsidRDefault="00616158" w:rsidP="00A25D1D">
      <w:pPr>
        <w:widowControl w:val="0"/>
        <w:jc w:val="center"/>
        <w:rPr>
          <w:rFonts w:ascii="GHEA Grapalat" w:hAnsi="GHEA Grapalat"/>
          <w:b/>
        </w:rPr>
      </w:pPr>
      <w:r w:rsidRPr="00616158">
        <w:rPr>
          <w:rFonts w:ascii="GHEA Grapalat" w:hAnsi="GHEA Grapalat"/>
          <w:b/>
        </w:rPr>
        <w:t xml:space="preserve">КОЛЕС </w:t>
      </w:r>
      <w:proofErr w:type="gramStart"/>
      <w:r w:rsidRPr="00616158">
        <w:rPr>
          <w:rFonts w:ascii="GHEA Grapalat" w:hAnsi="GHEA Grapalat"/>
          <w:b/>
        </w:rPr>
        <w:t>ГРУЗОВИКОВ ,</w:t>
      </w:r>
      <w:proofErr w:type="gramEnd"/>
      <w:r w:rsidRPr="00616158">
        <w:rPr>
          <w:rFonts w:ascii="GHEA Grapalat" w:hAnsi="GHEA Grapalat"/>
          <w:b/>
        </w:rPr>
        <w:t xml:space="preserve"> МОТОРНЫХ МАСЕЛ И АНТИФРИЗА   </w:t>
      </w:r>
      <w:r w:rsidR="00A25D1D" w:rsidRPr="002E069D">
        <w:rPr>
          <w:rFonts w:ascii="GHEA Grapalat" w:hAnsi="GHEA Grapalat"/>
          <w:b/>
        </w:rPr>
        <w:t>ДЛЯ НУЖД</w:t>
      </w:r>
      <w:r w:rsidR="00A25D1D" w:rsidRPr="00B6338C">
        <w:rPr>
          <w:rFonts w:ascii="GHEA Grapalat" w:hAnsi="GHEA Grapalat"/>
          <w:b/>
        </w:rPr>
        <w:t xml:space="preserve"> «КОММУНАЛЬНОЕ ХОЗЯЙСТВО АНИ» ОБЩИНЫ АНИ ШИРАКСКОГО МАРЗА РЕСПУБЛИКИ АРМЕНИЯ</w:t>
      </w:r>
      <w:r w:rsidR="00A25D1D" w:rsidRPr="00B6338C" w:rsidDel="004D5DC9">
        <w:rPr>
          <w:rFonts w:ascii="GHEA Grapalat" w:hAnsi="GHEA Grapalat"/>
          <w:b/>
        </w:rPr>
        <w:t xml:space="preserve"> </w:t>
      </w:r>
    </w:p>
    <w:p w14:paraId="3F835567" w14:textId="77777777" w:rsidR="00160AE4" w:rsidRPr="003A1EBB" w:rsidRDefault="00160AE4" w:rsidP="00B46D58">
      <w:pPr>
        <w:widowControl w:val="0"/>
        <w:spacing w:after="160"/>
        <w:ind w:firstLine="567"/>
        <w:jc w:val="center"/>
        <w:rPr>
          <w:rFonts w:ascii="GHEA Grapalat" w:hAnsi="GHEA Grapalat"/>
        </w:rPr>
      </w:pPr>
    </w:p>
    <w:p w14:paraId="2C701E1F" w14:textId="00F0687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5A58F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4404C99" w14:textId="77777777" w:rsidR="00C67E80" w:rsidRPr="009044F1" w:rsidRDefault="00C67E80" w:rsidP="00B46D58">
      <w:pPr>
        <w:widowControl w:val="0"/>
        <w:spacing w:after="160"/>
        <w:jc w:val="center"/>
        <w:rPr>
          <w:rFonts w:ascii="GHEA Grapalat" w:hAnsi="GHEA Grapalat" w:cs="Sylfaen"/>
          <w:b/>
        </w:rPr>
      </w:pPr>
    </w:p>
    <w:p w14:paraId="11C772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B7CDE0B" w14:textId="77777777" w:rsidR="002E069D" w:rsidRPr="008842CE" w:rsidRDefault="002E069D" w:rsidP="00B46D58">
      <w:pPr>
        <w:widowControl w:val="0"/>
        <w:spacing w:after="160"/>
        <w:jc w:val="center"/>
        <w:rPr>
          <w:rFonts w:ascii="GHEA Grapalat" w:hAnsi="GHEA Grapalat"/>
        </w:rPr>
      </w:pPr>
    </w:p>
    <w:p w14:paraId="705F12C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61354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E452FA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F42954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8659CA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D38C1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5DDBF9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70AFF3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BEE674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3FDF24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043761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7152478" w14:textId="77777777" w:rsidR="00520F57" w:rsidRDefault="00520F57" w:rsidP="00B46D58">
      <w:pPr>
        <w:widowControl w:val="0"/>
        <w:spacing w:after="160"/>
        <w:jc w:val="center"/>
        <w:rPr>
          <w:rFonts w:ascii="GHEA Grapalat" w:hAnsi="GHEA Grapalat"/>
          <w:b/>
        </w:rPr>
      </w:pPr>
    </w:p>
    <w:p w14:paraId="1124F593" w14:textId="77777777" w:rsidR="00520F57" w:rsidRDefault="00520F57" w:rsidP="00B46D58">
      <w:pPr>
        <w:widowControl w:val="0"/>
        <w:spacing w:after="160"/>
        <w:jc w:val="center"/>
        <w:rPr>
          <w:rFonts w:ascii="GHEA Grapalat" w:hAnsi="GHEA Grapalat"/>
          <w:b/>
        </w:rPr>
      </w:pPr>
    </w:p>
    <w:p w14:paraId="51EDC40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986CA51" w14:textId="77777777" w:rsidR="008842CE" w:rsidRPr="00374F4A" w:rsidRDefault="008842CE" w:rsidP="00B46D58">
      <w:pPr>
        <w:widowControl w:val="0"/>
        <w:spacing w:after="160"/>
        <w:jc w:val="center"/>
        <w:rPr>
          <w:rFonts w:ascii="GHEA Grapalat" w:hAnsi="GHEA Grapalat"/>
          <w:b/>
        </w:rPr>
      </w:pPr>
    </w:p>
    <w:p w14:paraId="330C439E" w14:textId="5C080B05"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A58F9">
        <w:rPr>
          <w:rFonts w:ascii="GHEA Grapalat" w:hAnsi="GHEA Grapalat"/>
          <w:b/>
        </w:rPr>
        <w:t>ЗАПРОС КОТИРОВОК</w:t>
      </w:r>
    </w:p>
    <w:p w14:paraId="788AD518" w14:textId="77777777" w:rsidR="00520F57" w:rsidRPr="008842CE" w:rsidRDefault="00520F57" w:rsidP="00B46D58">
      <w:pPr>
        <w:widowControl w:val="0"/>
        <w:spacing w:after="160"/>
        <w:jc w:val="center"/>
        <w:rPr>
          <w:rFonts w:ascii="GHEA Grapalat" w:hAnsi="GHEA Grapalat"/>
          <w:b/>
        </w:rPr>
      </w:pPr>
    </w:p>
    <w:p w14:paraId="011DEB9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3E49D1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6C020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97B205" w14:textId="77777777" w:rsidR="00E17B7F" w:rsidRDefault="00E17B7F">
      <w:pPr>
        <w:rPr>
          <w:rFonts w:ascii="GHEA Grapalat" w:hAnsi="GHEA Grapalat"/>
          <w:spacing w:val="-6"/>
        </w:rPr>
      </w:pPr>
      <w:r>
        <w:rPr>
          <w:rFonts w:ascii="GHEA Grapalat" w:hAnsi="GHEA Grapalat"/>
          <w:spacing w:val="-6"/>
        </w:rPr>
        <w:br w:type="page"/>
      </w:r>
    </w:p>
    <w:p w14:paraId="7C9548F9" w14:textId="713410F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9662E">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725E99">
        <w:rPr>
          <w:rFonts w:ascii="GHEA Grapalat" w:hAnsi="GHEA Grapalat"/>
          <w:spacing w:val="-6"/>
        </w:rPr>
        <w:t>ШМАКТ-GHAPDzB-25/5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61D6C86" w14:textId="3E4BDC2D"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4269D">
        <w:rPr>
          <w:rFonts w:ascii="GHEA Grapalat" w:hAnsi="GHEA Grapalat"/>
          <w:i/>
        </w:rPr>
        <w:t xml:space="preserve">,,Коммунальное хозяйство Ани” общины Ани, Ширакский </w:t>
      </w:r>
      <w:proofErr w:type="spellStart"/>
      <w:r w:rsidR="0094269D">
        <w:rPr>
          <w:rFonts w:ascii="GHEA Grapalat" w:hAnsi="GHEA Grapalat"/>
          <w:i/>
        </w:rPr>
        <w:t>марз</w:t>
      </w:r>
      <w:proofErr w:type="spellEnd"/>
      <w:r w:rsidR="0094269D">
        <w:rPr>
          <w:rFonts w:ascii="GHEA Grapalat" w:hAnsi="GHEA Grapalat"/>
          <w:i/>
        </w:rPr>
        <w:t xml:space="preserve">, Республика Армения </w:t>
      </w:r>
      <w:r w:rsidR="0094269D"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1D9121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97EC2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E3C49D6" w14:textId="77777777" w:rsidR="0094269D" w:rsidRPr="009044F1" w:rsidRDefault="00A81DD5" w:rsidP="0094269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4269D" w:rsidRPr="00516C9D">
        <w:rPr>
          <w:rFonts w:ascii="GHEA Grapalat" w:hAnsi="GHEA Grapalat"/>
          <w:sz w:val="24"/>
          <w:szCs w:val="24"/>
        </w:rPr>
        <w:t>ani.hamaynqapetaran.91@mail.ru</w:t>
      </w:r>
      <w:r w:rsidR="0094269D" w:rsidRPr="009044F1">
        <w:rPr>
          <w:rFonts w:ascii="GHEA Grapalat" w:hAnsi="GHEA Grapalat"/>
          <w:sz w:val="24"/>
          <w:szCs w:val="24"/>
        </w:rPr>
        <w:t>.</w:t>
      </w:r>
    </w:p>
    <w:p w14:paraId="0D13D62D" w14:textId="39E95396" w:rsidR="00096865" w:rsidRPr="009044F1" w:rsidRDefault="00F5653D" w:rsidP="00616158">
      <w:pPr>
        <w:pStyle w:val="BodyTextIndent2"/>
        <w:widowControl w:val="0"/>
        <w:spacing w:after="160" w:line="240" w:lineRule="auto"/>
        <w:ind w:firstLine="567"/>
        <w:jc w:val="center"/>
        <w:rPr>
          <w:rFonts w:ascii="GHEA Grapalat" w:hAnsi="GHEA Grapalat"/>
        </w:rPr>
      </w:pPr>
      <w:r w:rsidRPr="009044F1">
        <w:rPr>
          <w:rFonts w:ascii="GHEA Grapalat" w:hAnsi="GHEA Grapalat"/>
        </w:rPr>
        <w:br w:type="page"/>
        <w:t>ЧАСТЬ I</w:t>
      </w:r>
    </w:p>
    <w:p w14:paraId="4D0C25D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615348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68CDD15" w14:textId="34E8B6B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16158" w:rsidRPr="00616158">
        <w:rPr>
          <w:rFonts w:ascii="GHEA Grapalat" w:hAnsi="GHEA Grapalat"/>
          <w:i w:val="0"/>
          <w:sz w:val="24"/>
          <w:szCs w:val="24"/>
        </w:rPr>
        <w:t>колес грузовиков, моторных масел и антифриза</w:t>
      </w:r>
      <w:proofErr w:type="gramStart"/>
      <w:r w:rsidR="00616158" w:rsidRPr="00616158">
        <w:rPr>
          <w:rFonts w:ascii="GHEA Grapalat" w:hAnsi="GHEA Grapalat"/>
          <w:i w:val="0"/>
          <w:sz w:val="24"/>
          <w:szCs w:val="24"/>
        </w:rPr>
        <w:t xml:space="preserve">  </w:t>
      </w:r>
      <w:r w:rsidR="00616158" w:rsidRPr="009044F1">
        <w:rPr>
          <w:rFonts w:ascii="GHEA Grapalat" w:hAnsi="GHEA Grapalat"/>
          <w:i w:val="0"/>
          <w:sz w:val="24"/>
          <w:szCs w:val="24"/>
        </w:rPr>
        <w:t xml:space="preserve"> (</w:t>
      </w:r>
      <w:proofErr w:type="gramEnd"/>
      <w:r w:rsidR="00616158" w:rsidRPr="009044F1">
        <w:rPr>
          <w:rFonts w:ascii="GHEA Grapalat" w:hAnsi="GHEA Grapalat"/>
          <w:i w:val="0"/>
          <w:sz w:val="24"/>
          <w:szCs w:val="24"/>
        </w:rPr>
        <w:t xml:space="preserve">далее — также товар) для </w:t>
      </w:r>
      <w:r w:rsidRPr="009044F1">
        <w:rPr>
          <w:rFonts w:ascii="GHEA Grapalat" w:hAnsi="GHEA Grapalat"/>
          <w:i w:val="0"/>
          <w:sz w:val="24"/>
          <w:szCs w:val="24"/>
        </w:rPr>
        <w:t xml:space="preserve">нужд </w:t>
      </w:r>
      <w:r w:rsidR="00702F7F">
        <w:rPr>
          <w:rFonts w:ascii="GHEA Grapalat" w:hAnsi="GHEA Grapalat"/>
          <w:i w:val="0"/>
          <w:sz w:val="24"/>
          <w:szCs w:val="24"/>
        </w:rPr>
        <w:t xml:space="preserve">,,Коммунальное хозяйство Ани” общины Ани, Ширакский </w:t>
      </w:r>
      <w:proofErr w:type="spellStart"/>
      <w:r w:rsidR="00702F7F">
        <w:rPr>
          <w:rFonts w:ascii="GHEA Grapalat" w:hAnsi="GHEA Grapalat"/>
          <w:i w:val="0"/>
          <w:sz w:val="24"/>
          <w:szCs w:val="24"/>
        </w:rPr>
        <w:t>марз</w:t>
      </w:r>
      <w:proofErr w:type="spellEnd"/>
      <w:r w:rsidR="00702F7F">
        <w:rPr>
          <w:rFonts w:ascii="GHEA Grapalat" w:hAnsi="GHEA Grapalat"/>
          <w:i w:val="0"/>
          <w:sz w:val="24"/>
          <w:szCs w:val="24"/>
        </w:rPr>
        <w:t>, Республика Армения</w:t>
      </w:r>
      <w:r w:rsidRPr="009044F1">
        <w:rPr>
          <w:rFonts w:ascii="GHEA Grapalat" w:hAnsi="GHEA Grapalat"/>
          <w:i w:val="0"/>
          <w:sz w:val="24"/>
          <w:szCs w:val="24"/>
        </w:rPr>
        <w:t>, которые сгруппированы в лоты "</w:t>
      </w:r>
      <w:r w:rsidR="00616158">
        <w:rPr>
          <w:rFonts w:ascii="GHEA Grapalat" w:hAnsi="GHEA Grapalat"/>
          <w:i w:val="0"/>
          <w:sz w:val="24"/>
          <w:szCs w:val="24"/>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1C0C6CF1" w14:textId="77777777" w:rsidTr="00AD432A">
        <w:trPr>
          <w:jc w:val="center"/>
        </w:trPr>
        <w:tc>
          <w:tcPr>
            <w:tcW w:w="2776" w:type="dxa"/>
            <w:gridSpan w:val="2"/>
            <w:vAlign w:val="center"/>
          </w:tcPr>
          <w:p w14:paraId="750A57C0"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28D55AE3"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5CD86A36" w14:textId="77777777" w:rsidTr="00AD432A">
        <w:trPr>
          <w:jc w:val="center"/>
        </w:trPr>
        <w:tc>
          <w:tcPr>
            <w:tcW w:w="1530" w:type="dxa"/>
            <w:vAlign w:val="center"/>
          </w:tcPr>
          <w:p w14:paraId="23BC0F0D"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009A33BA"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36BF1D6B"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616158" w:rsidRPr="009044F1" w14:paraId="562B53AB" w14:textId="77777777" w:rsidTr="004D390C">
        <w:trPr>
          <w:jc w:val="center"/>
        </w:trPr>
        <w:tc>
          <w:tcPr>
            <w:tcW w:w="1530" w:type="dxa"/>
            <w:vAlign w:val="center"/>
          </w:tcPr>
          <w:p w14:paraId="756F84D6" w14:textId="77777777" w:rsidR="00616158" w:rsidRPr="009044F1" w:rsidRDefault="00616158" w:rsidP="006161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5248032C" w14:textId="1DFACF14" w:rsidR="00616158" w:rsidRPr="009044F1" w:rsidRDefault="00616158" w:rsidP="006161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szCs w:val="16"/>
                <w:lang w:val="hy-AM"/>
              </w:rPr>
              <w:t>124000</w:t>
            </w:r>
          </w:p>
        </w:tc>
        <w:tc>
          <w:tcPr>
            <w:tcW w:w="6458" w:type="dxa"/>
          </w:tcPr>
          <w:p w14:paraId="2FAE8B86" w14:textId="39DB7613" w:rsidR="00616158" w:rsidRPr="009044F1" w:rsidRDefault="00616158" w:rsidP="00616158">
            <w:pPr>
              <w:pStyle w:val="BodyTextIndent2"/>
              <w:widowControl w:val="0"/>
              <w:spacing w:after="120" w:line="240" w:lineRule="auto"/>
              <w:ind w:firstLine="0"/>
              <w:rPr>
                <w:rFonts w:ascii="GHEA Grapalat" w:hAnsi="GHEA Grapalat"/>
                <w:sz w:val="24"/>
                <w:szCs w:val="24"/>
                <w:u w:val="single"/>
                <w:vertAlign w:val="subscript"/>
              </w:rPr>
            </w:pPr>
            <w:r w:rsidRPr="00E73348">
              <w:rPr>
                <w:rFonts w:ascii="GHEA Grapalat" w:hAnsi="GHEA Grapalat"/>
                <w:bCs/>
                <w:kern w:val="32"/>
                <w:sz w:val="16"/>
                <w:szCs w:val="16"/>
                <w:lang w:val="hy-AM"/>
              </w:rPr>
              <w:t>колеса грузовика</w:t>
            </w:r>
          </w:p>
        </w:tc>
      </w:tr>
      <w:tr w:rsidR="00616158" w:rsidRPr="009044F1" w14:paraId="6F36FCF9" w14:textId="77777777" w:rsidTr="004D390C">
        <w:trPr>
          <w:jc w:val="center"/>
        </w:trPr>
        <w:tc>
          <w:tcPr>
            <w:tcW w:w="1530" w:type="dxa"/>
            <w:vAlign w:val="center"/>
          </w:tcPr>
          <w:p w14:paraId="5735A59B" w14:textId="77777777" w:rsidR="00616158" w:rsidRPr="009044F1" w:rsidRDefault="00616158" w:rsidP="006161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14:paraId="401F0705" w14:textId="699580DE" w:rsidR="00616158" w:rsidRPr="009044F1" w:rsidRDefault="00616158" w:rsidP="006161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szCs w:val="16"/>
                <w:lang w:val="hy-AM"/>
              </w:rPr>
              <w:t>104000</w:t>
            </w:r>
          </w:p>
        </w:tc>
        <w:tc>
          <w:tcPr>
            <w:tcW w:w="6458" w:type="dxa"/>
          </w:tcPr>
          <w:p w14:paraId="015D313F" w14:textId="3DEDE647" w:rsidR="00616158" w:rsidRPr="009044F1" w:rsidRDefault="00616158" w:rsidP="00616158">
            <w:pPr>
              <w:pStyle w:val="BodyTextIndent2"/>
              <w:widowControl w:val="0"/>
              <w:spacing w:after="120" w:line="240" w:lineRule="auto"/>
              <w:ind w:firstLine="0"/>
              <w:rPr>
                <w:rFonts w:ascii="GHEA Grapalat" w:hAnsi="GHEA Grapalat"/>
                <w:sz w:val="24"/>
                <w:szCs w:val="24"/>
              </w:rPr>
            </w:pPr>
            <w:r w:rsidRPr="00E73348">
              <w:rPr>
                <w:rFonts w:ascii="GHEA Grapalat" w:hAnsi="GHEA Grapalat"/>
                <w:bCs/>
                <w:kern w:val="32"/>
                <w:sz w:val="16"/>
                <w:szCs w:val="16"/>
                <w:lang w:val="hy-AM"/>
              </w:rPr>
              <w:t>колеса грузовика</w:t>
            </w:r>
          </w:p>
        </w:tc>
      </w:tr>
      <w:tr w:rsidR="00616158" w:rsidRPr="009044F1" w14:paraId="617049DE" w14:textId="77777777" w:rsidTr="004D390C">
        <w:trPr>
          <w:jc w:val="center"/>
        </w:trPr>
        <w:tc>
          <w:tcPr>
            <w:tcW w:w="1530" w:type="dxa"/>
            <w:vAlign w:val="center"/>
          </w:tcPr>
          <w:p w14:paraId="2B93DA6A" w14:textId="6BE273A7" w:rsidR="00616158" w:rsidRPr="00702F7F" w:rsidRDefault="00616158" w:rsidP="0061615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246" w:type="dxa"/>
            <w:vAlign w:val="center"/>
          </w:tcPr>
          <w:p w14:paraId="622EE08F" w14:textId="1AD9A034" w:rsidR="00616158" w:rsidRPr="009044F1" w:rsidRDefault="00616158" w:rsidP="006161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szCs w:val="16"/>
                <w:lang w:val="hy-AM"/>
              </w:rPr>
              <w:t>180000</w:t>
            </w:r>
          </w:p>
        </w:tc>
        <w:tc>
          <w:tcPr>
            <w:tcW w:w="6458" w:type="dxa"/>
          </w:tcPr>
          <w:p w14:paraId="3B69B5CD" w14:textId="4CE9EAFA" w:rsidR="00616158" w:rsidRPr="009044F1" w:rsidRDefault="00616158" w:rsidP="00616158">
            <w:pPr>
              <w:pStyle w:val="BodyTextIndent2"/>
              <w:widowControl w:val="0"/>
              <w:spacing w:after="120" w:line="240" w:lineRule="auto"/>
              <w:ind w:firstLine="0"/>
              <w:rPr>
                <w:rFonts w:ascii="GHEA Grapalat" w:hAnsi="GHEA Grapalat"/>
                <w:sz w:val="24"/>
                <w:szCs w:val="24"/>
              </w:rPr>
            </w:pPr>
            <w:r w:rsidRPr="00E73348">
              <w:rPr>
                <w:rFonts w:ascii="GHEA Grapalat" w:hAnsi="GHEA Grapalat"/>
                <w:bCs/>
                <w:kern w:val="32"/>
                <w:sz w:val="16"/>
                <w:szCs w:val="16"/>
                <w:lang w:val="hy-AM"/>
              </w:rPr>
              <w:t>колеса грузовика</w:t>
            </w:r>
          </w:p>
        </w:tc>
      </w:tr>
      <w:tr w:rsidR="00616158" w:rsidRPr="009044F1" w14:paraId="69AAA558" w14:textId="77777777" w:rsidTr="004D390C">
        <w:trPr>
          <w:jc w:val="center"/>
        </w:trPr>
        <w:tc>
          <w:tcPr>
            <w:tcW w:w="1530" w:type="dxa"/>
            <w:vAlign w:val="center"/>
          </w:tcPr>
          <w:p w14:paraId="34A78039" w14:textId="697BCB3F" w:rsidR="00616158" w:rsidRPr="00702F7F" w:rsidRDefault="00616158" w:rsidP="0061615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246" w:type="dxa"/>
            <w:vAlign w:val="center"/>
          </w:tcPr>
          <w:p w14:paraId="18EECCDF" w14:textId="1DFFB9A6" w:rsidR="00616158" w:rsidRPr="009044F1" w:rsidRDefault="00616158" w:rsidP="006161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szCs w:val="16"/>
                <w:lang w:val="hy-AM"/>
              </w:rPr>
              <w:t>615000</w:t>
            </w:r>
          </w:p>
        </w:tc>
        <w:tc>
          <w:tcPr>
            <w:tcW w:w="6458" w:type="dxa"/>
          </w:tcPr>
          <w:p w14:paraId="1C364967" w14:textId="22FC696F" w:rsidR="00616158" w:rsidRPr="009044F1" w:rsidRDefault="00616158" w:rsidP="00616158">
            <w:pPr>
              <w:pStyle w:val="BodyTextIndent2"/>
              <w:widowControl w:val="0"/>
              <w:spacing w:after="120" w:line="240" w:lineRule="auto"/>
              <w:ind w:firstLine="0"/>
              <w:rPr>
                <w:rFonts w:ascii="GHEA Grapalat" w:hAnsi="GHEA Grapalat"/>
                <w:sz w:val="24"/>
                <w:szCs w:val="24"/>
              </w:rPr>
            </w:pPr>
            <w:r w:rsidRPr="00CE04A5">
              <w:rPr>
                <w:rFonts w:ascii="GHEA Grapalat" w:hAnsi="GHEA Grapalat"/>
                <w:sz w:val="16"/>
                <w:szCs w:val="16"/>
                <w:lang w:val="hy-AM"/>
              </w:rPr>
              <w:t>моторные масла</w:t>
            </w:r>
          </w:p>
        </w:tc>
      </w:tr>
      <w:tr w:rsidR="00616158" w:rsidRPr="009044F1" w14:paraId="562AA6CE" w14:textId="77777777" w:rsidTr="004D390C">
        <w:trPr>
          <w:jc w:val="center"/>
        </w:trPr>
        <w:tc>
          <w:tcPr>
            <w:tcW w:w="1530" w:type="dxa"/>
            <w:vAlign w:val="center"/>
          </w:tcPr>
          <w:p w14:paraId="13F7E91D" w14:textId="4D311A36" w:rsidR="00616158" w:rsidRPr="00702F7F" w:rsidRDefault="00616158" w:rsidP="0061615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246" w:type="dxa"/>
            <w:vAlign w:val="center"/>
          </w:tcPr>
          <w:p w14:paraId="28B6AD31" w14:textId="6D53A311" w:rsidR="00616158" w:rsidRPr="009044F1" w:rsidRDefault="00616158" w:rsidP="006161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szCs w:val="16"/>
                <w:lang w:val="hy-AM"/>
              </w:rPr>
              <w:t>380000</w:t>
            </w:r>
          </w:p>
        </w:tc>
        <w:tc>
          <w:tcPr>
            <w:tcW w:w="6458" w:type="dxa"/>
          </w:tcPr>
          <w:p w14:paraId="031EF85D" w14:textId="7C550BE7" w:rsidR="00616158" w:rsidRPr="009044F1" w:rsidRDefault="00616158" w:rsidP="00616158">
            <w:pPr>
              <w:pStyle w:val="BodyTextIndent2"/>
              <w:widowControl w:val="0"/>
              <w:spacing w:after="120" w:line="240" w:lineRule="auto"/>
              <w:ind w:firstLine="0"/>
              <w:rPr>
                <w:rFonts w:ascii="GHEA Grapalat" w:hAnsi="GHEA Grapalat"/>
                <w:sz w:val="24"/>
                <w:szCs w:val="24"/>
              </w:rPr>
            </w:pPr>
            <w:r w:rsidRPr="00CE04A5">
              <w:rPr>
                <w:rFonts w:ascii="GHEA Grapalat" w:hAnsi="GHEA Grapalat"/>
                <w:sz w:val="16"/>
                <w:szCs w:val="16"/>
                <w:lang w:val="hy-AM"/>
              </w:rPr>
              <w:t>антифриз</w:t>
            </w:r>
          </w:p>
        </w:tc>
      </w:tr>
    </w:tbl>
    <w:p w14:paraId="2BCEC608"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C592DD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07A99">
        <w:rPr>
          <w:rFonts w:ascii="GHEA Grapalat" w:hAnsi="GHEA Grapalat"/>
          <w:b/>
        </w:rPr>
        <w:t>ОТОБРАННЫМ  УЧАСТНИКОМ</w:t>
      </w:r>
      <w:proofErr w:type="gramEnd"/>
      <w:r w:rsidR="00507A99">
        <w:rPr>
          <w:rFonts w:ascii="GHEA Grapalat" w:hAnsi="GHEA Grapalat"/>
          <w:b/>
        </w:rPr>
        <w:br/>
      </w:r>
    </w:p>
    <w:p w14:paraId="1441770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E8088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0F2BA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250B57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3F351A8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347CE4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4C1C287"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508032"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352DF20"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D4683C0"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35392E4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6DB115E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A172DE"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75C07A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42A4D2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5DE105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326486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EB46C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AC5EA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5AFB6E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99E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9175BFB"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0308FB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20535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CD591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83DD3B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F1143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9A2376E"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5F357DE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22C0C5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EE338E2"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E09FB8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048567"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87E7BD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7619C27"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6B07515" w14:textId="2D6D3269"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A889C9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5EB3CC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87201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6E6F9F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10F40B" w14:textId="04BB436B"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36F0603" w14:textId="77777777" w:rsidR="00B051BE" w:rsidRPr="009044F1" w:rsidRDefault="00B051BE" w:rsidP="00B46D58">
      <w:pPr>
        <w:widowControl w:val="0"/>
        <w:spacing w:after="160"/>
        <w:jc w:val="center"/>
        <w:rPr>
          <w:rFonts w:ascii="GHEA Grapalat" w:hAnsi="GHEA Grapalat"/>
          <w:b/>
        </w:rPr>
      </w:pPr>
    </w:p>
    <w:p w14:paraId="05468DE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EBE0D6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C156E14"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D2CD5B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0F0519" w14:textId="5D48CF10"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A58F9">
        <w:rPr>
          <w:rFonts w:ascii="GHEA Grapalat" w:hAnsi="GHEA Grapalat"/>
          <w:sz w:val="24"/>
          <w:szCs w:val="24"/>
        </w:rPr>
        <w:t>запрос котировок</w:t>
      </w:r>
      <w:r w:rsidRPr="009044F1">
        <w:rPr>
          <w:rFonts w:ascii="GHEA Grapalat" w:hAnsi="GHEA Grapalat"/>
          <w:sz w:val="24"/>
          <w:szCs w:val="24"/>
        </w:rPr>
        <w:t>.</w:t>
      </w:r>
    </w:p>
    <w:p w14:paraId="67437E73" w14:textId="1F9A1598"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BF4AF1" w:rsidRPr="00DE52A9">
        <w:rPr>
          <w:rFonts w:ascii="GHEA Grapalat" w:hAnsi="GHEA Grapalat"/>
          <w:i/>
          <w:sz w:val="24"/>
          <w:szCs w:val="24"/>
        </w:rPr>
        <w:t xml:space="preserve">РА, Ширакский </w:t>
      </w:r>
      <w:proofErr w:type="spellStart"/>
      <w:r w:rsidR="00BF4AF1" w:rsidRPr="00DE52A9">
        <w:rPr>
          <w:rFonts w:ascii="GHEA Grapalat" w:hAnsi="GHEA Grapalat"/>
          <w:i/>
          <w:sz w:val="24"/>
          <w:szCs w:val="24"/>
        </w:rPr>
        <w:t>марз</w:t>
      </w:r>
      <w:proofErr w:type="spellEnd"/>
      <w:r w:rsidR="00BF4AF1" w:rsidRPr="00DE52A9">
        <w:rPr>
          <w:rFonts w:ascii="GHEA Grapalat" w:hAnsi="GHEA Grapalat"/>
          <w:i/>
          <w:sz w:val="24"/>
          <w:szCs w:val="24"/>
        </w:rPr>
        <w:t xml:space="preserve">, </w:t>
      </w:r>
      <w:r w:rsidR="00BF4AF1">
        <w:rPr>
          <w:rFonts w:ascii="GHEA Grapalat" w:hAnsi="GHEA Grapalat"/>
          <w:i/>
          <w:sz w:val="24"/>
          <w:szCs w:val="24"/>
        </w:rPr>
        <w:t>г</w:t>
      </w:r>
      <w:r w:rsidR="00BF4AF1" w:rsidRPr="00DE52A9">
        <w:rPr>
          <w:rFonts w:ascii="GHEA Grapalat" w:hAnsi="GHEA Grapalat"/>
          <w:i/>
          <w:sz w:val="24"/>
          <w:szCs w:val="24"/>
        </w:rPr>
        <w:t xml:space="preserve">. </w:t>
      </w:r>
      <w:proofErr w:type="spellStart"/>
      <w:r w:rsidR="00BF4AF1" w:rsidRPr="00DE52A9">
        <w:rPr>
          <w:rFonts w:ascii="GHEA Grapalat" w:hAnsi="GHEA Grapalat"/>
          <w:i/>
          <w:sz w:val="24"/>
          <w:szCs w:val="24"/>
        </w:rPr>
        <w:t>Маралик</w:t>
      </w:r>
      <w:proofErr w:type="spellEnd"/>
      <w:r w:rsidR="00BF4AF1" w:rsidRPr="00DE52A9">
        <w:rPr>
          <w:rFonts w:ascii="GHEA Grapalat" w:hAnsi="GHEA Grapalat"/>
          <w:i/>
          <w:sz w:val="24"/>
          <w:szCs w:val="24"/>
        </w:rPr>
        <w:t xml:space="preserve">, </w:t>
      </w:r>
      <w:proofErr w:type="spellStart"/>
      <w:r w:rsidR="00BF4AF1" w:rsidRPr="00DE52A9">
        <w:rPr>
          <w:rFonts w:ascii="GHEA Grapalat" w:hAnsi="GHEA Grapalat"/>
          <w:i/>
          <w:sz w:val="24"/>
          <w:szCs w:val="24"/>
        </w:rPr>
        <w:t>Мадатян</w:t>
      </w:r>
      <w:proofErr w:type="spellEnd"/>
      <w:r w:rsidR="00BF4AF1" w:rsidRPr="00DE52A9">
        <w:rPr>
          <w:rFonts w:ascii="GHEA Grapalat" w:hAnsi="GHEA Grapalat"/>
          <w:i/>
          <w:sz w:val="24"/>
          <w:szCs w:val="24"/>
        </w:rPr>
        <w:t xml:space="preserve"> 1</w:t>
      </w:r>
      <w:r w:rsidR="00BF4AF1">
        <w:rPr>
          <w:rFonts w:ascii="GHEA Grapalat" w:hAnsi="GHEA Grapalat"/>
          <w:i/>
          <w:sz w:val="24"/>
          <w:szCs w:val="24"/>
        </w:rPr>
        <w:t xml:space="preserve"> /муниципалитет </w:t>
      </w:r>
      <w:proofErr w:type="gramStart"/>
      <w:r w:rsidR="00BF4AF1">
        <w:rPr>
          <w:rFonts w:ascii="GHEA Grapalat" w:hAnsi="GHEA Grapalat"/>
          <w:i/>
          <w:sz w:val="24"/>
          <w:szCs w:val="24"/>
        </w:rPr>
        <w:t>Ани/</w:t>
      </w:r>
      <w:r>
        <w:rPr>
          <w:rFonts w:ascii="GHEA Grapalat" w:hAnsi="GHEA Grapalat"/>
          <w:sz w:val="24"/>
          <w:szCs w:val="24"/>
        </w:rPr>
        <w:t xml:space="preserve"> не</w:t>
      </w:r>
      <w:proofErr w:type="gramEnd"/>
      <w:r>
        <w:rPr>
          <w:rFonts w:ascii="GHEA Grapalat" w:hAnsi="GHEA Grapalat"/>
          <w:sz w:val="24"/>
          <w:szCs w:val="24"/>
        </w:rPr>
        <w:t xml:space="preserve"> позднее, чем </w:t>
      </w:r>
      <w:r w:rsidR="003457D3">
        <w:rPr>
          <w:rFonts w:ascii="GHEA Grapalat" w:hAnsi="GHEA Grapalat"/>
          <w:sz w:val="24"/>
          <w:szCs w:val="24"/>
          <w:lang w:val="hy-AM"/>
        </w:rPr>
        <w:t>17:15</w:t>
      </w:r>
      <w:r>
        <w:rPr>
          <w:rFonts w:ascii="GHEA Grapalat" w:hAnsi="GHEA Grapalat"/>
          <w:sz w:val="24"/>
          <w:szCs w:val="24"/>
        </w:rPr>
        <w:t xml:space="preserve"> часов "</w:t>
      </w:r>
      <w:r w:rsidR="00BF4AF1">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2356F10C" w14:textId="1F4C9A88"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BF4AF1" w:rsidRPr="00F7287D">
        <w:rPr>
          <w:rFonts w:ascii="GHEA Grapalat" w:hAnsi="GHEA Grapalat"/>
          <w:sz w:val="24"/>
          <w:szCs w:val="24"/>
        </w:rPr>
        <w:t>Сатеник</w:t>
      </w:r>
      <w:proofErr w:type="spellEnd"/>
      <w:r w:rsidR="00BF4AF1" w:rsidRPr="00F7287D">
        <w:rPr>
          <w:rFonts w:ascii="GHEA Grapalat" w:hAnsi="GHEA Grapalat"/>
          <w:sz w:val="24"/>
          <w:szCs w:val="24"/>
        </w:rPr>
        <w:t xml:space="preserve"> </w:t>
      </w:r>
      <w:proofErr w:type="spellStart"/>
      <w:r w:rsidR="00BF4AF1" w:rsidRPr="00F7287D">
        <w:rPr>
          <w:rFonts w:ascii="GHEA Grapalat" w:hAnsi="GHEA Grapalat"/>
          <w:sz w:val="24"/>
          <w:szCs w:val="24"/>
        </w:rPr>
        <w:t>Закарян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96A291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8B6EEA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CEE8FA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70AC839"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23B00D9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40666B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49F8D43"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27FB3D2D"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14:paraId="6C66A84F"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EA1580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EBA3DF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9E7DC2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EF5E9F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B1E415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BD6372" w14:textId="77777777" w:rsidR="0049655D" w:rsidRDefault="0049655D">
      <w:pPr>
        <w:rPr>
          <w:rFonts w:ascii="GHEA Grapalat" w:hAnsi="GHEA Grapalat"/>
          <w:b/>
        </w:rPr>
      </w:pPr>
    </w:p>
    <w:p w14:paraId="169CF92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F0E7CB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9D28F5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DD275F7"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E0471C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8CB7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6F5B62"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B11C23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355F0A2"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2FD598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C6098C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0D243D0"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4D8078E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4A9FC0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36331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251F88D" w14:textId="77777777" w:rsidR="00FA0E41" w:rsidRPr="009044F1" w:rsidRDefault="00FA0E41" w:rsidP="00B46D58">
      <w:pPr>
        <w:widowControl w:val="0"/>
        <w:spacing w:after="160"/>
        <w:ind w:firstLine="567"/>
        <w:jc w:val="center"/>
        <w:rPr>
          <w:rFonts w:ascii="GHEA Grapalat" w:hAnsi="GHEA Grapalat"/>
          <w:b/>
        </w:rPr>
      </w:pPr>
    </w:p>
    <w:p w14:paraId="3C3038C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FF4FE3" w14:textId="48731BD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DB1C2C">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3457D3">
        <w:rPr>
          <w:rFonts w:ascii="GHEA Grapalat" w:hAnsi="GHEA Grapalat"/>
          <w:sz w:val="24"/>
          <w:szCs w:val="24"/>
          <w:lang w:val="hy-AM"/>
        </w:rPr>
        <w:t>17:15</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DA87B46"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38E1508"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CC99D4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DA2E68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D71FAE5"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68B2EBB8"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309EB7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E9A936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B160DE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820C3FF"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6C0BB60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2"/>
        <w:t>10</w:t>
      </w:r>
      <w:r w:rsidR="00A01157">
        <w:rPr>
          <w:rFonts w:ascii="GHEA Grapalat" w:hAnsi="GHEA Grapalat"/>
          <w:i w:val="0"/>
          <w:sz w:val="24"/>
          <w:szCs w:val="24"/>
        </w:rPr>
        <w:t>.</w:t>
      </w:r>
    </w:p>
    <w:p w14:paraId="1852DA5A"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D8F5DF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40150AE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024FF38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3EFB1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B340BF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6BB9BFB" w14:textId="77777777"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565BCE30"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01F7C2"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58A8BAB" w14:textId="77777777" w:rsidR="009B6D58" w:rsidRPr="009044F1" w:rsidDel="00AE108B" w:rsidRDefault="009B6D58" w:rsidP="00B46D58">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14:paraId="1F1CEF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42916D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275D2D5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CA20FA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03FE684"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E7B362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7D9A56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3AC1AF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C9363F4"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D6E429C"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79FE32A2"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27E97A7F"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30D278A" w14:textId="77777777" w:rsidR="00B24E4B"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AB2A4F5"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26F4450" w14:textId="77777777" w:rsidR="00C20AD3" w:rsidRPr="00637CD2" w:rsidRDefault="00C20AD3" w:rsidP="00637CD2">
      <w:pPr>
        <w:widowControl w:val="0"/>
        <w:ind w:left="284"/>
        <w:contextualSpacing/>
        <w:jc w:val="both"/>
        <w:rPr>
          <w:rFonts w:ascii="GHEA Grapalat" w:hAnsi="GHEA Grapalat"/>
        </w:rPr>
      </w:pPr>
    </w:p>
    <w:p w14:paraId="619C8DD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DF9AC8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E5D48F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C5A205"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7E575C1"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8E34215" w14:textId="6ED375F4"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516AF8B8"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0FD4839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6C7E12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16B8EB"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BC0D7F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02A6C0A"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7F636B" w14:textId="0A5DBF71"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B1C2C">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015EB06"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3E5FD4D"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9334EB0"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5E7600"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E1C374" w14:textId="77777777" w:rsidR="00B47535" w:rsidRDefault="00B47535">
      <w:pPr>
        <w:rPr>
          <w:rFonts w:ascii="GHEA Grapalat" w:hAnsi="GHEA Grapalat"/>
          <w:b/>
        </w:rPr>
      </w:pPr>
      <w:r>
        <w:rPr>
          <w:rFonts w:ascii="GHEA Grapalat" w:hAnsi="GHEA Grapalat"/>
          <w:b/>
        </w:rPr>
        <w:br w:type="page"/>
      </w:r>
    </w:p>
    <w:p w14:paraId="4A1410B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ED2BCB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59F5A3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D554C7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C646D7E"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43C94E05"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C2E81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7C4E7EC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A61F8D2" w14:textId="54D1926B"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14:paraId="4B938567" w14:textId="670EDEAD"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75719695"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1AACDFD"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CF00AB"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7C5962C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C306C01" w14:textId="39C9C06F"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E0A3F" w:rsidRPr="004A4643">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38AC1CE2"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5D554F67" w14:textId="46916FA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AE0A3F">
        <w:rPr>
          <w:rFonts w:ascii="GHEA Grapalat" w:hAnsi="GHEA Grapalat"/>
          <w:lang w:val="hy-AM"/>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CD413D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4B168C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0CCFD1" w14:textId="77777777" w:rsidR="001075CA" w:rsidRDefault="001075CA" w:rsidP="001075CA">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578D49A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624EBB58"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0176039A"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2774DC40"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9324AA8" w14:textId="77777777" w:rsidR="00D70281" w:rsidRDefault="00D70281" w:rsidP="001075CA">
      <w:pPr>
        <w:widowControl w:val="0"/>
        <w:tabs>
          <w:tab w:val="left" w:pos="1134"/>
        </w:tabs>
        <w:spacing w:after="160"/>
        <w:ind w:firstLine="567"/>
        <w:jc w:val="both"/>
        <w:rPr>
          <w:rFonts w:ascii="GHEA Grapalat" w:hAnsi="GHEA Grapalat"/>
        </w:rPr>
      </w:pPr>
    </w:p>
    <w:p w14:paraId="2966F858"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6E5219F0" w14:textId="77777777" w:rsidR="00362FEF" w:rsidRDefault="00362FEF">
      <w:pPr>
        <w:rPr>
          <w:rFonts w:ascii="GHEA Grapalat" w:hAnsi="GHEA Grapalat" w:cs="Sylfaen"/>
        </w:rPr>
      </w:pPr>
      <w:r>
        <w:rPr>
          <w:rFonts w:ascii="GHEA Grapalat" w:hAnsi="GHEA Grapalat" w:cs="Sylfaen"/>
        </w:rPr>
        <w:br w:type="page"/>
      </w:r>
    </w:p>
    <w:p w14:paraId="5EBA0173"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20D67CF5"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F849739" w14:textId="77777777" w:rsidR="003D5CAF" w:rsidRPr="009044F1" w:rsidRDefault="003D5CAF" w:rsidP="005066AC">
      <w:pPr>
        <w:rPr>
          <w:rFonts w:ascii="GHEA Grapalat" w:hAnsi="GHEA Grapalat" w:cs="Arial"/>
          <w:b/>
        </w:rPr>
      </w:pPr>
    </w:p>
    <w:p w14:paraId="7CAA45D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B4624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F98CC3" w14:textId="12FA6CB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4C99EA1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7B702C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2F22E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E1B8A2" w14:textId="77777777" w:rsidR="00C54730" w:rsidRPr="00182C2E" w:rsidRDefault="00C54730" w:rsidP="00C54730">
      <w:pPr>
        <w:jc w:val="center"/>
        <w:rPr>
          <w:rFonts w:ascii="GHEA Grapalat" w:hAnsi="GHEA Grapalat"/>
          <w:b/>
        </w:rPr>
      </w:pPr>
    </w:p>
    <w:p w14:paraId="0174DB3F"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B0BC2CB" w14:textId="77777777" w:rsidR="00C54730" w:rsidRPr="00182C2E" w:rsidRDefault="00C54730" w:rsidP="00C54730">
      <w:pPr>
        <w:jc w:val="center"/>
        <w:rPr>
          <w:rFonts w:ascii="GHEA Grapalat" w:hAnsi="GHEA Grapalat"/>
          <w:b/>
        </w:rPr>
      </w:pPr>
    </w:p>
    <w:p w14:paraId="0D3CEDD2"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57C4AE8"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529A45"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7F529CC"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351640F"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4784AF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5E0FCC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4E8C0D"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5FB12E"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D1CFF44"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C79871A"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D40E183"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D183C2E"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5C95F2B"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54BFC6"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34DEFE4"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FF8B2F3"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2F60C2B"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3D72B6"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4668696"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460A7F"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60D9A7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2EB38B2"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EAD55D"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081C50"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2330680"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A8D2361" w14:textId="77777777" w:rsidR="00AE679C" w:rsidRPr="009044F1" w:rsidRDefault="00AE679C" w:rsidP="00B46D58">
      <w:pPr>
        <w:widowControl w:val="0"/>
        <w:spacing w:after="160"/>
        <w:jc w:val="center"/>
        <w:rPr>
          <w:rFonts w:ascii="GHEA Grapalat" w:hAnsi="GHEA Grapalat" w:cs="Sylfaen"/>
          <w:b/>
        </w:rPr>
      </w:pPr>
    </w:p>
    <w:p w14:paraId="439339FF" w14:textId="77777777" w:rsidR="004373E3" w:rsidRDefault="004373E3" w:rsidP="00B46D58">
      <w:pPr>
        <w:rPr>
          <w:rFonts w:ascii="GHEA Grapalat" w:hAnsi="GHEA Grapalat"/>
          <w:b/>
        </w:rPr>
      </w:pPr>
      <w:r>
        <w:rPr>
          <w:rFonts w:ascii="GHEA Grapalat" w:hAnsi="GHEA Grapalat"/>
          <w:b/>
        </w:rPr>
        <w:br w:type="page"/>
      </w:r>
    </w:p>
    <w:p w14:paraId="0224CBD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8AD0000" w14:textId="77777777" w:rsidR="008842CE" w:rsidRPr="00374F4A" w:rsidRDefault="008842CE" w:rsidP="00B46D58">
      <w:pPr>
        <w:widowControl w:val="0"/>
        <w:spacing w:after="160"/>
        <w:jc w:val="center"/>
        <w:rPr>
          <w:rFonts w:ascii="GHEA Grapalat" w:hAnsi="GHEA Grapalat"/>
          <w:b/>
        </w:rPr>
      </w:pPr>
    </w:p>
    <w:p w14:paraId="7FE5D45E" w14:textId="24B66EF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A58F9">
        <w:rPr>
          <w:rFonts w:ascii="GHEA Grapalat" w:hAnsi="GHEA Grapalat"/>
          <w:b/>
        </w:rPr>
        <w:t>ЗАПРОС КОТИРОВОК</w:t>
      </w:r>
    </w:p>
    <w:p w14:paraId="2F111F39" w14:textId="77777777" w:rsidR="00096865" w:rsidRPr="009044F1" w:rsidRDefault="00096865" w:rsidP="00B46D58">
      <w:pPr>
        <w:widowControl w:val="0"/>
        <w:spacing w:after="160"/>
        <w:jc w:val="center"/>
        <w:rPr>
          <w:rFonts w:ascii="GHEA Grapalat" w:hAnsi="GHEA Grapalat"/>
        </w:rPr>
      </w:pPr>
    </w:p>
    <w:p w14:paraId="3EE797F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5BD92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4A76C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5FBB72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4AE6F3F" w14:textId="77777777" w:rsidR="008F15B9" w:rsidRDefault="008F15B9" w:rsidP="00B46D58">
      <w:pPr>
        <w:widowControl w:val="0"/>
        <w:spacing w:after="160"/>
        <w:jc w:val="center"/>
        <w:rPr>
          <w:rFonts w:ascii="GHEA Grapalat" w:hAnsi="GHEA Grapalat"/>
          <w:b/>
        </w:rPr>
      </w:pPr>
    </w:p>
    <w:p w14:paraId="52EE8513" w14:textId="77777777" w:rsidR="008F15B9" w:rsidRDefault="008F15B9" w:rsidP="00B46D58">
      <w:pPr>
        <w:widowControl w:val="0"/>
        <w:spacing w:after="160"/>
        <w:jc w:val="center"/>
        <w:rPr>
          <w:rFonts w:ascii="GHEA Grapalat" w:hAnsi="GHEA Grapalat"/>
          <w:b/>
        </w:rPr>
      </w:pPr>
    </w:p>
    <w:p w14:paraId="237404C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E89FE3"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B4A8D8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56242126"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31895FB"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13E9C9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3"/>
        <w:t>15</w:t>
      </w:r>
    </w:p>
    <w:p w14:paraId="777792E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14C003C"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BB1E6EC"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12F4BF82" w14:textId="2A148CE0"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B239D4">
        <w:rPr>
          <w:rFonts w:ascii="GHEA Grapalat" w:hAnsi="GHEA Grapalat"/>
        </w:rPr>
        <w:t>2 /двух</w:t>
      </w:r>
      <w:proofErr w:type="gramStart"/>
      <w:r w:rsidR="00B239D4">
        <w:rPr>
          <w:rFonts w:ascii="GHEA Grapalat" w:hAnsi="GHEA Grapalat"/>
        </w:rPr>
        <w:t>/</w:t>
      </w:r>
      <w:r w:rsidR="00B239D4" w:rsidRPr="002658C9">
        <w:rPr>
          <w:rFonts w:ascii="GHEA Grapalat" w:hAnsi="GHEA Grapalat"/>
        </w:rPr>
        <w:t xml:space="preserve">  </w:t>
      </w:r>
      <w:r w:rsidRPr="002658C9">
        <w:rPr>
          <w:rFonts w:ascii="GHEA Grapalat" w:hAnsi="GHEA Grapalat"/>
        </w:rPr>
        <w:t>экземплярах</w:t>
      </w:r>
      <w:proofErr w:type="gramEnd"/>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263948C"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146B32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0538F0D"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0A39BD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F9DA6A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E0FF71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58708B2"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8655840" w14:textId="77777777" w:rsidR="00ED59E0" w:rsidRDefault="00ED59E0" w:rsidP="00B46D58">
      <w:pPr>
        <w:widowControl w:val="0"/>
        <w:tabs>
          <w:tab w:val="left" w:pos="1134"/>
        </w:tabs>
        <w:spacing w:after="160"/>
        <w:ind w:firstLine="567"/>
        <w:jc w:val="both"/>
        <w:rPr>
          <w:rFonts w:ascii="GHEA Grapalat" w:hAnsi="GHEA Grapalat"/>
        </w:rPr>
      </w:pPr>
    </w:p>
    <w:p w14:paraId="52F762F2" w14:textId="77777777" w:rsidR="00ED59E0" w:rsidRDefault="00ED59E0" w:rsidP="00B46D58">
      <w:pPr>
        <w:widowControl w:val="0"/>
        <w:tabs>
          <w:tab w:val="left" w:pos="1134"/>
        </w:tabs>
        <w:spacing w:after="160"/>
        <w:ind w:firstLine="567"/>
        <w:jc w:val="both"/>
        <w:rPr>
          <w:rFonts w:ascii="GHEA Grapalat" w:hAnsi="GHEA Grapalat"/>
        </w:rPr>
      </w:pPr>
    </w:p>
    <w:p w14:paraId="779BB3A1" w14:textId="77777777" w:rsidR="00ED59E0" w:rsidRPr="00E267E5" w:rsidRDefault="00ED59E0" w:rsidP="00B46D58">
      <w:pPr>
        <w:widowControl w:val="0"/>
        <w:tabs>
          <w:tab w:val="left" w:pos="1134"/>
        </w:tabs>
        <w:spacing w:after="160"/>
        <w:ind w:firstLine="567"/>
        <w:jc w:val="both"/>
        <w:rPr>
          <w:rFonts w:ascii="GHEA Grapalat" w:hAnsi="GHEA Grapalat"/>
        </w:rPr>
      </w:pPr>
    </w:p>
    <w:p w14:paraId="2B471FE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29F907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E773F1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FBC1EDC"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ED6976B" w14:textId="77777777" w:rsidR="00B239D4" w:rsidRDefault="00B239D4" w:rsidP="00B46D58">
      <w:pPr>
        <w:pStyle w:val="norm"/>
        <w:widowControl w:val="0"/>
        <w:spacing w:after="160" w:line="240" w:lineRule="auto"/>
        <w:ind w:firstLine="284"/>
        <w:jc w:val="right"/>
        <w:rPr>
          <w:rFonts w:ascii="GHEA Grapalat" w:hAnsi="GHEA Grapalat"/>
          <w:b/>
          <w:sz w:val="24"/>
          <w:szCs w:val="24"/>
        </w:rPr>
      </w:pPr>
    </w:p>
    <w:p w14:paraId="07F685A7" w14:textId="77777777" w:rsidR="00B239D4" w:rsidRDefault="00B239D4" w:rsidP="00B46D58">
      <w:pPr>
        <w:pStyle w:val="norm"/>
        <w:widowControl w:val="0"/>
        <w:spacing w:after="160" w:line="240" w:lineRule="auto"/>
        <w:ind w:firstLine="284"/>
        <w:jc w:val="right"/>
        <w:rPr>
          <w:rFonts w:ascii="GHEA Grapalat" w:hAnsi="GHEA Grapalat"/>
          <w:b/>
          <w:sz w:val="24"/>
          <w:szCs w:val="24"/>
        </w:rPr>
      </w:pPr>
    </w:p>
    <w:p w14:paraId="0ADAD65F" w14:textId="77777777" w:rsidR="00B239D4" w:rsidRDefault="00B239D4" w:rsidP="00B46D58">
      <w:pPr>
        <w:pStyle w:val="norm"/>
        <w:widowControl w:val="0"/>
        <w:spacing w:after="160" w:line="240" w:lineRule="auto"/>
        <w:ind w:firstLine="284"/>
        <w:jc w:val="right"/>
        <w:rPr>
          <w:rFonts w:ascii="GHEA Grapalat" w:hAnsi="GHEA Grapalat"/>
          <w:b/>
          <w:sz w:val="24"/>
          <w:szCs w:val="24"/>
        </w:rPr>
      </w:pPr>
    </w:p>
    <w:p w14:paraId="3217C22A" w14:textId="77777777" w:rsidR="00B239D4" w:rsidRDefault="00B239D4" w:rsidP="00B46D58">
      <w:pPr>
        <w:pStyle w:val="norm"/>
        <w:widowControl w:val="0"/>
        <w:spacing w:after="160" w:line="240" w:lineRule="auto"/>
        <w:ind w:firstLine="284"/>
        <w:jc w:val="right"/>
        <w:rPr>
          <w:rFonts w:ascii="GHEA Grapalat" w:hAnsi="GHEA Grapalat"/>
          <w:b/>
          <w:sz w:val="24"/>
          <w:szCs w:val="24"/>
        </w:rPr>
      </w:pPr>
    </w:p>
    <w:p w14:paraId="612E6440" w14:textId="77777777" w:rsidR="00B239D4" w:rsidRDefault="00B239D4" w:rsidP="00B46D58">
      <w:pPr>
        <w:pStyle w:val="norm"/>
        <w:widowControl w:val="0"/>
        <w:spacing w:after="160" w:line="240" w:lineRule="auto"/>
        <w:ind w:firstLine="284"/>
        <w:jc w:val="right"/>
        <w:rPr>
          <w:rFonts w:ascii="GHEA Grapalat" w:hAnsi="GHEA Grapalat"/>
          <w:b/>
          <w:sz w:val="24"/>
          <w:szCs w:val="24"/>
        </w:rPr>
      </w:pPr>
    </w:p>
    <w:p w14:paraId="71CD630C" w14:textId="77777777" w:rsidR="00B239D4" w:rsidRDefault="00B239D4" w:rsidP="00B46D58">
      <w:pPr>
        <w:pStyle w:val="norm"/>
        <w:widowControl w:val="0"/>
        <w:spacing w:after="160" w:line="240" w:lineRule="auto"/>
        <w:ind w:firstLine="284"/>
        <w:jc w:val="right"/>
        <w:rPr>
          <w:rFonts w:ascii="GHEA Grapalat" w:hAnsi="GHEA Grapalat"/>
          <w:b/>
          <w:sz w:val="24"/>
          <w:szCs w:val="24"/>
        </w:rPr>
      </w:pPr>
    </w:p>
    <w:p w14:paraId="4EF8BF07" w14:textId="4BC8CF81"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37C558F8" w14:textId="2EE1DC6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A58F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25E99">
        <w:rPr>
          <w:rFonts w:ascii="GHEA Grapalat" w:hAnsi="GHEA Grapalat"/>
          <w:b/>
          <w:sz w:val="24"/>
          <w:szCs w:val="24"/>
        </w:rPr>
        <w:t>ШМАКТ-GHAPDzB-25/5</w:t>
      </w:r>
      <w:r w:rsidR="006132ED">
        <w:rPr>
          <w:rFonts w:ascii="GHEA Grapalat" w:hAnsi="GHEA Grapalat"/>
          <w:sz w:val="24"/>
          <w:szCs w:val="24"/>
        </w:rPr>
        <w:t>"</w:t>
      </w:r>
    </w:p>
    <w:p w14:paraId="28F2EB60" w14:textId="77777777" w:rsidR="00B2572B" w:rsidRPr="00374F4A" w:rsidRDefault="00B2572B" w:rsidP="00B46D58">
      <w:pPr>
        <w:widowControl w:val="0"/>
        <w:spacing w:after="120"/>
        <w:jc w:val="center"/>
        <w:rPr>
          <w:rFonts w:ascii="GHEA Grapalat" w:hAnsi="GHEA Grapalat" w:cs="Sylfaen"/>
          <w:b/>
        </w:rPr>
      </w:pPr>
    </w:p>
    <w:p w14:paraId="0A3C8E15"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02364B0"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8DAA274" w14:textId="77777777" w:rsidR="00B2572B" w:rsidRPr="00374F4A" w:rsidRDefault="00B2572B" w:rsidP="00B46D58">
      <w:pPr>
        <w:widowControl w:val="0"/>
        <w:spacing w:after="120"/>
        <w:jc w:val="center"/>
        <w:rPr>
          <w:rFonts w:ascii="GHEA Grapalat" w:hAnsi="GHEA Grapalat"/>
        </w:rPr>
      </w:pPr>
    </w:p>
    <w:p w14:paraId="7697394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27CF31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E86B04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02504A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ACBA41" w14:textId="7F0E4B5A" w:rsidR="00374F4A" w:rsidRPr="00C4157A" w:rsidRDefault="005E51EA" w:rsidP="005E51EA">
      <w:pPr>
        <w:jc w:val="both"/>
        <w:rPr>
          <w:rFonts w:ascii="GHEA Grapalat" w:hAnsi="GHEA Grapalat"/>
          <w:sz w:val="20"/>
        </w:rPr>
      </w:pPr>
      <w:proofErr w:type="gramStart"/>
      <w:r>
        <w:rPr>
          <w:rFonts w:ascii="GHEA Grapalat" w:hAnsi="GHEA Grapalat"/>
          <w:i/>
        </w:rPr>
        <w:t>,,</w:t>
      </w:r>
      <w:proofErr w:type="gramEnd"/>
      <w:r>
        <w:rPr>
          <w:rFonts w:ascii="GHEA Grapalat" w:hAnsi="GHEA Grapalat"/>
          <w:i/>
        </w:rPr>
        <w:t xml:space="preserve">Коммунальное хозяйство Ани” общины Ани, Ширакский </w:t>
      </w:r>
      <w:proofErr w:type="spellStart"/>
      <w:r>
        <w:rPr>
          <w:rFonts w:ascii="GHEA Grapalat" w:hAnsi="GHEA Grapalat"/>
          <w:i/>
        </w:rPr>
        <w:t>марз</w:t>
      </w:r>
      <w:proofErr w:type="spellEnd"/>
      <w:r>
        <w:rPr>
          <w:rFonts w:ascii="GHEA Grapalat" w:hAnsi="GHEA Grapalat"/>
          <w:i/>
        </w:rPr>
        <w:t>, Республика Армения</w:t>
      </w:r>
      <w:r>
        <w:rPr>
          <w:rFonts w:ascii="GHEA Grapalat" w:hAnsi="GHEA Grapalat"/>
          <w:i/>
          <w:lang w:val="hy-AM"/>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725E99">
        <w:rPr>
          <w:rFonts w:ascii="GHEA Grapalat" w:hAnsi="GHEA Grapalat"/>
        </w:rPr>
        <w:t>ШМАКТ-GHAPDzB-25/5</w:t>
      </w:r>
      <w:r w:rsidR="006132ED">
        <w:rPr>
          <w:rFonts w:ascii="GHEA Grapalat" w:hAnsi="GHEA Grapalat"/>
        </w:rPr>
        <w:t>"</w:t>
      </w:r>
    </w:p>
    <w:p w14:paraId="7C721212" w14:textId="249F17DE" w:rsidR="00374F4A" w:rsidRPr="00DA5EA0" w:rsidRDefault="005E51EA"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F2C412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FCCAF3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A6AAB5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93C2B0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44C9AFE" w14:textId="77777777" w:rsidR="000612B9" w:rsidRDefault="000612B9" w:rsidP="00B46D58">
      <w:pPr>
        <w:jc w:val="both"/>
        <w:rPr>
          <w:rFonts w:ascii="GHEA Grapalat" w:hAnsi="GHEA Grapalat"/>
        </w:rPr>
      </w:pPr>
    </w:p>
    <w:p w14:paraId="19E2D32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DCA25B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F1625C4" w14:textId="77777777" w:rsidR="000612B9" w:rsidRDefault="000612B9" w:rsidP="00B46D58">
      <w:pPr>
        <w:jc w:val="both"/>
        <w:rPr>
          <w:rFonts w:ascii="GHEA Grapalat" w:hAnsi="GHEA Grapalat"/>
        </w:rPr>
      </w:pPr>
    </w:p>
    <w:p w14:paraId="4FB397D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7D4B91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6CDAB14" w14:textId="77777777" w:rsidR="00B138F3" w:rsidRDefault="00B138F3" w:rsidP="00B46D58">
      <w:pPr>
        <w:jc w:val="both"/>
        <w:rPr>
          <w:rFonts w:ascii="GHEA Grapalat" w:hAnsi="GHEA Grapalat"/>
        </w:rPr>
      </w:pPr>
    </w:p>
    <w:p w14:paraId="4B29048B"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FA0201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FBD2CB" w14:textId="77777777" w:rsidR="00B138F3" w:rsidRDefault="00B138F3" w:rsidP="00F96993">
      <w:pPr>
        <w:jc w:val="both"/>
        <w:rPr>
          <w:rFonts w:ascii="GHEA Grapalat" w:hAnsi="GHEA Grapalat"/>
        </w:rPr>
      </w:pPr>
    </w:p>
    <w:p w14:paraId="23D297A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111B13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EC7B3D6" w14:textId="77777777" w:rsidR="00B16483" w:rsidRDefault="00B16483" w:rsidP="00F96993">
      <w:pPr>
        <w:jc w:val="both"/>
        <w:rPr>
          <w:rFonts w:ascii="GHEA Grapalat" w:hAnsi="GHEA Grapalat"/>
          <w:sz w:val="18"/>
          <w:szCs w:val="18"/>
        </w:rPr>
      </w:pPr>
    </w:p>
    <w:p w14:paraId="4E4B0F6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09BBE0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1D544C4" w14:textId="77777777" w:rsidR="00B16483" w:rsidRPr="00D3436F" w:rsidRDefault="00B16483" w:rsidP="00B16483">
      <w:pPr>
        <w:tabs>
          <w:tab w:val="left" w:pos="7371"/>
        </w:tabs>
        <w:spacing w:after="160"/>
        <w:ind w:left="3544" w:firstLine="3"/>
        <w:jc w:val="both"/>
        <w:rPr>
          <w:rFonts w:ascii="GHEA Grapalat" w:hAnsi="GHEA Grapalat"/>
          <w:sz w:val="16"/>
        </w:rPr>
      </w:pPr>
    </w:p>
    <w:p w14:paraId="4DBBFE9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022326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AF493EC"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13DBC444"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71051E2C" w14:textId="77777777" w:rsidR="009E1F0A" w:rsidRPr="004F23CF" w:rsidRDefault="009E1F0A" w:rsidP="009E1F0A">
      <w:pPr>
        <w:rPr>
          <w:rFonts w:ascii="GHEA Grapalat" w:hAnsi="GHEA Grapalat"/>
          <w:i/>
          <w:sz w:val="16"/>
          <w:vertAlign w:val="superscript"/>
          <w:lang w:val="es-ES"/>
        </w:rPr>
      </w:pPr>
    </w:p>
    <w:p w14:paraId="6C636409" w14:textId="272FF3E8"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5A58F9">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725E99">
        <w:rPr>
          <w:rFonts w:ascii="GHEA Grapalat" w:hAnsi="GHEA Grapalat"/>
        </w:rPr>
        <w:t>ШМАКТ-GHAPDzB-25/5</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3C019665"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23F3748A"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4DCA8F6C" w14:textId="0218A7E2"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w:t>
      </w:r>
      <w:r w:rsidR="00725E99">
        <w:rPr>
          <w:rFonts w:ascii="GHEA Grapalat" w:hAnsi="GHEA Grapalat"/>
        </w:rPr>
        <w:t>ШМАКТ-GHAPDzB-25/5</w:t>
      </w:r>
      <w:r w:rsidRPr="00AF791F">
        <w:rPr>
          <w:rFonts w:ascii="GHEA Grapalat" w:hAnsi="GHEA Grapalat"/>
        </w:rPr>
        <w:t>"*</w:t>
      </w:r>
    </w:p>
    <w:p w14:paraId="6EED126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7E7D00A" w14:textId="64F67092"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A58F9">
        <w:rPr>
          <w:rFonts w:ascii="GHEA Grapalat" w:hAnsi="GHEA Grapalat"/>
        </w:rPr>
        <w:t>запрос котировок</w:t>
      </w:r>
      <w:r>
        <w:rPr>
          <w:rFonts w:ascii="GHEA Grapalat" w:hAnsi="GHEA Grapalat"/>
        </w:rPr>
        <w:t xml:space="preserve"> случая     одновременного </w:t>
      </w:r>
    </w:p>
    <w:p w14:paraId="3324C23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43B5C6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45473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6D328B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DCDC42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9EA030E" w14:textId="77777777"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7183D446"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6973775D"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0DB72765"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466F03CA" w14:textId="77777777" w:rsidR="00923711" w:rsidRDefault="00923711">
      <w:pPr>
        <w:rPr>
          <w:rFonts w:ascii="GHEA Grapalat" w:hAnsi="GHEA Grapalat"/>
        </w:rPr>
      </w:pPr>
    </w:p>
    <w:p w14:paraId="2BF13BC5" w14:textId="77777777" w:rsidR="00110534" w:rsidRDefault="00F36AD3" w:rsidP="00B46D58">
      <w:pPr>
        <w:jc w:val="both"/>
        <w:rPr>
          <w:rFonts w:ascii="GHEA Grapalat" w:hAnsi="GHEA Grapalat"/>
        </w:rPr>
      </w:pPr>
      <w:r>
        <w:rPr>
          <w:rFonts w:ascii="GHEA Grapalat" w:hAnsi="GHEA Grapalat"/>
        </w:rPr>
        <w:t xml:space="preserve"> </w:t>
      </w:r>
    </w:p>
    <w:p w14:paraId="608EB0CF"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D21D08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754A01B7"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3330C38A" w14:textId="77777777" w:rsidR="00F855BB" w:rsidRDefault="00F855BB" w:rsidP="00B46D58">
      <w:pPr>
        <w:tabs>
          <w:tab w:val="left" w:pos="7371"/>
        </w:tabs>
        <w:spacing w:after="160"/>
        <w:ind w:left="3544" w:firstLine="3"/>
        <w:jc w:val="both"/>
        <w:rPr>
          <w:rFonts w:ascii="GHEA Grapalat" w:hAnsi="GHEA Grapalat"/>
          <w:sz w:val="16"/>
          <w:lang w:val="hy-AM"/>
        </w:rPr>
      </w:pPr>
    </w:p>
    <w:p w14:paraId="70CA5AE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E0F0F1D" w14:textId="77777777" w:rsidR="006B3E56" w:rsidRPr="00D3436F" w:rsidRDefault="006B3E56" w:rsidP="00B46D58">
      <w:pPr>
        <w:tabs>
          <w:tab w:val="left" w:pos="7371"/>
        </w:tabs>
        <w:spacing w:after="160"/>
        <w:ind w:left="3544" w:firstLine="3"/>
        <w:jc w:val="both"/>
        <w:rPr>
          <w:rFonts w:ascii="GHEA Grapalat" w:hAnsi="GHEA Grapalat"/>
          <w:sz w:val="16"/>
        </w:rPr>
      </w:pPr>
    </w:p>
    <w:p w14:paraId="42C39D48" w14:textId="77777777" w:rsidR="006B3E56" w:rsidRPr="00770B03" w:rsidRDefault="006B3E56" w:rsidP="00B46D58">
      <w:pPr>
        <w:tabs>
          <w:tab w:val="left" w:pos="7371"/>
        </w:tabs>
        <w:spacing w:after="160"/>
        <w:ind w:left="3544" w:firstLine="3"/>
        <w:jc w:val="both"/>
        <w:rPr>
          <w:rFonts w:ascii="GHEA Grapalat" w:hAnsi="GHEA Grapalat"/>
          <w:sz w:val="16"/>
        </w:rPr>
      </w:pPr>
    </w:p>
    <w:p w14:paraId="6575B38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F74990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720A093"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9BD163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60A54FD" w14:textId="77777777" w:rsidR="00123294" w:rsidRDefault="00123294" w:rsidP="00B46D58">
      <w:pPr>
        <w:rPr>
          <w:rFonts w:ascii="GHEA Grapalat" w:hAnsi="GHEA Grapalat"/>
          <w:b/>
        </w:rPr>
      </w:pPr>
      <w:r>
        <w:rPr>
          <w:rFonts w:ascii="GHEA Grapalat" w:hAnsi="GHEA Grapalat"/>
          <w:b/>
        </w:rPr>
        <w:br w:type="page"/>
      </w:r>
    </w:p>
    <w:p w14:paraId="256B1DF1" w14:textId="77777777" w:rsidR="00B048B2" w:rsidRDefault="00B048B2" w:rsidP="00B46D58">
      <w:pPr>
        <w:rPr>
          <w:rFonts w:ascii="GHEA Grapalat" w:hAnsi="GHEA Grapalat"/>
          <w:b/>
        </w:rPr>
      </w:pPr>
    </w:p>
    <w:p w14:paraId="19686A97"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5CDD3A2" w14:textId="537C6AFF"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A58F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25E99">
        <w:rPr>
          <w:rFonts w:ascii="GHEA Grapalat" w:hAnsi="GHEA Grapalat"/>
          <w:b/>
          <w:sz w:val="24"/>
          <w:szCs w:val="24"/>
        </w:rPr>
        <w:t>ШМАКТ-GHAPDzB-25/5</w:t>
      </w:r>
      <w:r>
        <w:rPr>
          <w:rFonts w:ascii="GHEA Grapalat" w:hAnsi="GHEA Grapalat"/>
          <w:b/>
          <w:sz w:val="24"/>
          <w:szCs w:val="24"/>
        </w:rPr>
        <w:t>"</w:t>
      </w:r>
      <w:r>
        <w:rPr>
          <w:rStyle w:val="FootnoteReference"/>
          <w:rFonts w:ascii="GHEA Grapalat" w:hAnsi="GHEA Grapalat"/>
          <w:b/>
          <w:sz w:val="24"/>
          <w:szCs w:val="24"/>
        </w:rPr>
        <w:footnoteReference w:customMarkFollows="1" w:id="5"/>
        <w:t>*</w:t>
      </w:r>
    </w:p>
    <w:p w14:paraId="543CD135" w14:textId="77777777" w:rsidR="00D043C1" w:rsidRPr="009044F1" w:rsidRDefault="00D043C1" w:rsidP="00D043C1">
      <w:pPr>
        <w:widowControl w:val="0"/>
        <w:spacing w:after="160"/>
        <w:ind w:left="567" w:right="565"/>
        <w:jc w:val="center"/>
        <w:rPr>
          <w:rFonts w:ascii="GHEA Grapalat" w:hAnsi="GHEA Grapalat"/>
          <w:b/>
        </w:rPr>
      </w:pPr>
    </w:p>
    <w:p w14:paraId="3C32B28C"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FF88BF5"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D1E33CE"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AB66525"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1252E0EF"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08BF5E9" w14:textId="0CD4B54E"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5E51EA">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725E99">
        <w:rPr>
          <w:rFonts w:ascii="GHEA Grapalat" w:hAnsi="GHEA Grapalat"/>
        </w:rPr>
        <w:t>ШМАКТ-GHAPDzB-25/5</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92A6046" w14:textId="77777777" w:rsidTr="00FF3F2A">
        <w:tc>
          <w:tcPr>
            <w:tcW w:w="1042" w:type="dxa"/>
            <w:vMerge w:val="restart"/>
            <w:vAlign w:val="center"/>
          </w:tcPr>
          <w:p w14:paraId="6465B140" w14:textId="77777777" w:rsidR="00EE1022" w:rsidRDefault="00EE1022" w:rsidP="00FF3F2A">
            <w:pPr>
              <w:widowControl w:val="0"/>
              <w:jc w:val="center"/>
              <w:rPr>
                <w:rFonts w:ascii="GHEA Grapalat" w:hAnsi="GHEA Grapalat"/>
                <w:b/>
                <w:sz w:val="20"/>
                <w:szCs w:val="20"/>
              </w:rPr>
            </w:pPr>
          </w:p>
          <w:p w14:paraId="2C4DDAA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1C978C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852D85F" w14:textId="77777777" w:rsidTr="000811C1">
        <w:trPr>
          <w:trHeight w:val="696"/>
        </w:trPr>
        <w:tc>
          <w:tcPr>
            <w:tcW w:w="1042" w:type="dxa"/>
            <w:vMerge/>
            <w:vAlign w:val="center"/>
          </w:tcPr>
          <w:p w14:paraId="19BC474E"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708480F"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43C167A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DB24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ACE39FE"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493B9F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250FEF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F6815FA" w14:textId="77777777" w:rsidTr="00FF3F2A">
        <w:tc>
          <w:tcPr>
            <w:tcW w:w="1042" w:type="dxa"/>
          </w:tcPr>
          <w:p w14:paraId="4D4391A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4375EA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B37F6B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3D011C4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EA6C06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E305636"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0234A95F" w14:textId="77777777" w:rsidTr="00FF3F2A">
        <w:tc>
          <w:tcPr>
            <w:tcW w:w="1042" w:type="dxa"/>
          </w:tcPr>
          <w:p w14:paraId="0720192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75718E0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063CBB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F89EAB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8FD544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99708AE"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73B9E253" w14:textId="77777777" w:rsidTr="00FF3F2A">
        <w:tc>
          <w:tcPr>
            <w:tcW w:w="1042" w:type="dxa"/>
          </w:tcPr>
          <w:p w14:paraId="395250C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5F246D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A93FDA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A76797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E1F5C0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419FADF"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3D2C7586" w14:textId="77777777" w:rsidR="00D043C1" w:rsidRDefault="00D043C1" w:rsidP="00D043C1">
      <w:pPr>
        <w:widowControl w:val="0"/>
        <w:tabs>
          <w:tab w:val="left" w:pos="6804"/>
        </w:tabs>
        <w:jc w:val="center"/>
        <w:rPr>
          <w:rFonts w:ascii="GHEA Grapalat" w:hAnsi="GHEA Grapalat"/>
          <w:lang w:val="en-US"/>
        </w:rPr>
      </w:pPr>
    </w:p>
    <w:p w14:paraId="6DA57AC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633F9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A8B58E5" w14:textId="77777777" w:rsidR="00D043C1" w:rsidRPr="008875C7" w:rsidRDefault="00D043C1" w:rsidP="00D043C1">
      <w:pPr>
        <w:widowControl w:val="0"/>
        <w:spacing w:after="160"/>
        <w:jc w:val="right"/>
        <w:rPr>
          <w:rFonts w:ascii="GHEA Grapalat" w:hAnsi="GHEA Grapalat"/>
        </w:rPr>
      </w:pPr>
    </w:p>
    <w:p w14:paraId="4EDE4F9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1A11D04" w14:textId="77777777" w:rsidR="00D043C1" w:rsidRDefault="00D043C1" w:rsidP="00D043C1">
      <w:pPr>
        <w:rPr>
          <w:rFonts w:ascii="GHEA Grapalat" w:hAnsi="GHEA Grapalat"/>
        </w:rPr>
      </w:pPr>
      <w:r>
        <w:rPr>
          <w:rFonts w:ascii="GHEA Grapalat" w:hAnsi="GHEA Grapalat"/>
        </w:rPr>
        <w:br w:type="page"/>
      </w:r>
    </w:p>
    <w:p w14:paraId="5CE2FA45" w14:textId="77777777"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14:paraId="0AA7FE6A" w14:textId="7F04AE53"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5A58F9">
        <w:rPr>
          <w:rFonts w:ascii="GHEA Grapalat" w:hAnsi="GHEA Grapalat"/>
          <w:b/>
        </w:rPr>
        <w:t>запрос котировок</w:t>
      </w:r>
    </w:p>
    <w:p w14:paraId="69D7D7B6" w14:textId="395A315D"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25E99">
        <w:rPr>
          <w:rFonts w:ascii="GHEA Grapalat" w:hAnsi="GHEA Grapalat"/>
          <w:b/>
          <w:sz w:val="24"/>
          <w:szCs w:val="24"/>
        </w:rPr>
        <w:t>ШМАКТ-GHAPDzB-25/5</w:t>
      </w:r>
      <w:r>
        <w:rPr>
          <w:rFonts w:ascii="GHEA Grapalat" w:hAnsi="GHEA Grapalat"/>
          <w:b/>
          <w:sz w:val="24"/>
          <w:szCs w:val="24"/>
        </w:rPr>
        <w:t>"</w:t>
      </w:r>
    </w:p>
    <w:p w14:paraId="187B4B98" w14:textId="77777777" w:rsidR="00F016A2" w:rsidRDefault="00F016A2">
      <w:pPr>
        <w:rPr>
          <w:rFonts w:ascii="GHEA Grapalat" w:hAnsi="GHEA Grapalat"/>
          <w:b/>
        </w:rPr>
      </w:pPr>
    </w:p>
    <w:p w14:paraId="4D0FBDF7"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6FF78BF6"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6C15767" w14:textId="77777777" w:rsidR="00F016A2" w:rsidRPr="00ED3A13" w:rsidRDefault="00F016A2" w:rsidP="00F016A2">
      <w:pPr>
        <w:ind w:left="360" w:hanging="360"/>
        <w:jc w:val="center"/>
        <w:rPr>
          <w:rFonts w:ascii="GHEA Grapalat" w:eastAsia="GHEA Grapalat" w:hAnsi="GHEA Grapalat" w:cs="GHEA Grapalat"/>
          <w:b/>
        </w:rPr>
      </w:pPr>
    </w:p>
    <w:p w14:paraId="4242C7C9"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6F73AC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547865D" w14:textId="77777777" w:rsidTr="006D2CDF">
        <w:tc>
          <w:tcPr>
            <w:tcW w:w="2836" w:type="dxa"/>
            <w:shd w:val="clear" w:color="auto" w:fill="D9E2F3"/>
            <w:vAlign w:val="center"/>
          </w:tcPr>
          <w:p w14:paraId="259750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EE33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98960B" w14:textId="77777777" w:rsidTr="006D2CDF">
        <w:tc>
          <w:tcPr>
            <w:tcW w:w="2836" w:type="dxa"/>
            <w:shd w:val="clear" w:color="auto" w:fill="D9E2F3"/>
            <w:vAlign w:val="center"/>
          </w:tcPr>
          <w:p w14:paraId="43FA6DA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94DB7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B57194" w14:textId="77777777" w:rsidTr="006D2CDF">
        <w:tc>
          <w:tcPr>
            <w:tcW w:w="2836" w:type="dxa"/>
            <w:shd w:val="clear" w:color="auto" w:fill="D9E2F3"/>
            <w:vAlign w:val="center"/>
          </w:tcPr>
          <w:p w14:paraId="39C0E6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6174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DB9CF0" w14:textId="77777777" w:rsidTr="006D2CDF">
        <w:tc>
          <w:tcPr>
            <w:tcW w:w="2836" w:type="dxa"/>
            <w:shd w:val="clear" w:color="auto" w:fill="D9E2F3"/>
            <w:vAlign w:val="center"/>
          </w:tcPr>
          <w:p w14:paraId="04D2E25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94186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387E47" w14:textId="77777777" w:rsidTr="006D2CDF">
        <w:tc>
          <w:tcPr>
            <w:tcW w:w="2836" w:type="dxa"/>
            <w:shd w:val="clear" w:color="auto" w:fill="D9E2F3"/>
            <w:vAlign w:val="center"/>
          </w:tcPr>
          <w:p w14:paraId="7120829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73DFD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97EF4E" w14:textId="77777777" w:rsidTr="006D2CDF">
        <w:tc>
          <w:tcPr>
            <w:tcW w:w="2836" w:type="dxa"/>
            <w:shd w:val="clear" w:color="auto" w:fill="D9E2F3"/>
            <w:vAlign w:val="center"/>
          </w:tcPr>
          <w:p w14:paraId="425153B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50673DE"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6582699A" w14:textId="77777777" w:rsidTr="006D2CDF">
        <w:tc>
          <w:tcPr>
            <w:tcW w:w="2836" w:type="dxa"/>
            <w:shd w:val="clear" w:color="auto" w:fill="D9E2F3"/>
            <w:vAlign w:val="center"/>
          </w:tcPr>
          <w:p w14:paraId="16C44D25"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D034B3"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571A2A1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1BD1096" w14:textId="77777777" w:rsidTr="006D2CDF">
        <w:tc>
          <w:tcPr>
            <w:tcW w:w="2835" w:type="dxa"/>
            <w:shd w:val="clear" w:color="auto" w:fill="D9E2F3"/>
            <w:vAlign w:val="center"/>
          </w:tcPr>
          <w:p w14:paraId="21CD72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1AD55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449DE9" w14:textId="77777777" w:rsidTr="006D2CDF">
        <w:trPr>
          <w:trHeight w:val="1487"/>
        </w:trPr>
        <w:tc>
          <w:tcPr>
            <w:tcW w:w="2835" w:type="dxa"/>
            <w:shd w:val="clear" w:color="auto" w:fill="D9E2F3"/>
            <w:vAlign w:val="center"/>
          </w:tcPr>
          <w:p w14:paraId="5D32278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8243CFD" w14:textId="77777777" w:rsidR="00F016A2" w:rsidRPr="00FD1EE4" w:rsidRDefault="00F016A2" w:rsidP="006D2CDF">
            <w:pPr>
              <w:spacing w:before="240" w:after="240"/>
              <w:rPr>
                <w:rFonts w:ascii="GHEA Grapalat" w:eastAsia="GHEA Grapalat" w:hAnsi="GHEA Grapalat" w:cs="GHEA Grapalat"/>
              </w:rPr>
            </w:pPr>
          </w:p>
        </w:tc>
      </w:tr>
    </w:tbl>
    <w:p w14:paraId="506AD1F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BE2EB30" w14:textId="77777777" w:rsidTr="006D2CDF">
        <w:tc>
          <w:tcPr>
            <w:tcW w:w="2835" w:type="dxa"/>
            <w:shd w:val="clear" w:color="auto" w:fill="D9E2F3"/>
            <w:vAlign w:val="center"/>
          </w:tcPr>
          <w:p w14:paraId="2D0657F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76940A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7EE2A0" w14:textId="77777777" w:rsidTr="006D2CDF">
        <w:tc>
          <w:tcPr>
            <w:tcW w:w="2835" w:type="dxa"/>
            <w:shd w:val="clear" w:color="auto" w:fill="D9E2F3"/>
            <w:vAlign w:val="center"/>
          </w:tcPr>
          <w:p w14:paraId="5B656F1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D62EF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1E36BF" w14:textId="77777777" w:rsidTr="006D2CDF">
        <w:tc>
          <w:tcPr>
            <w:tcW w:w="2835" w:type="dxa"/>
            <w:shd w:val="clear" w:color="auto" w:fill="D9E2F3"/>
            <w:vAlign w:val="center"/>
          </w:tcPr>
          <w:p w14:paraId="19C8D3F7"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8787B47" w14:textId="77777777" w:rsidR="00F016A2" w:rsidRPr="00FD1EE4" w:rsidRDefault="00F016A2" w:rsidP="006D2CDF">
            <w:pPr>
              <w:spacing w:before="240" w:after="240"/>
              <w:rPr>
                <w:rFonts w:ascii="GHEA Grapalat" w:eastAsia="GHEA Grapalat" w:hAnsi="GHEA Grapalat" w:cs="GHEA Grapalat"/>
              </w:rPr>
            </w:pPr>
          </w:p>
        </w:tc>
      </w:tr>
    </w:tbl>
    <w:p w14:paraId="0F272311" w14:textId="77777777" w:rsidR="00F016A2" w:rsidRPr="00FD1EE4" w:rsidRDefault="00F016A2" w:rsidP="00F016A2">
      <w:pPr>
        <w:rPr>
          <w:rFonts w:ascii="GHEA Grapalat" w:eastAsia="GHEA Grapalat" w:hAnsi="GHEA Grapalat" w:cs="GHEA Grapalat"/>
        </w:rPr>
      </w:pPr>
    </w:p>
    <w:p w14:paraId="6B79094E"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1D66F624"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1FD7FD9"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CC05585" w14:textId="77777777" w:rsidTr="006D2CDF">
        <w:tc>
          <w:tcPr>
            <w:tcW w:w="2835" w:type="dxa"/>
            <w:shd w:val="clear" w:color="auto" w:fill="D9E2F3"/>
            <w:vAlign w:val="center"/>
          </w:tcPr>
          <w:p w14:paraId="451E673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A6AC2C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BA0F44" w14:textId="77777777" w:rsidTr="006D2CDF">
        <w:tc>
          <w:tcPr>
            <w:tcW w:w="2835" w:type="dxa"/>
            <w:shd w:val="clear" w:color="auto" w:fill="D9E2F3"/>
            <w:vAlign w:val="center"/>
          </w:tcPr>
          <w:p w14:paraId="699D8C6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C1F66DD" w14:textId="77777777" w:rsidR="00F016A2" w:rsidRPr="00FD1EE4" w:rsidRDefault="00F016A2" w:rsidP="006D2CDF">
            <w:pPr>
              <w:spacing w:before="240" w:after="240"/>
              <w:rPr>
                <w:rFonts w:ascii="GHEA Grapalat" w:eastAsia="GHEA Grapalat" w:hAnsi="GHEA Grapalat" w:cs="GHEA Grapalat"/>
              </w:rPr>
            </w:pPr>
          </w:p>
        </w:tc>
      </w:tr>
    </w:tbl>
    <w:p w14:paraId="6BE87B8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853B1B6" w14:textId="77777777" w:rsidTr="006D2CDF">
        <w:tc>
          <w:tcPr>
            <w:tcW w:w="2835" w:type="dxa"/>
            <w:shd w:val="clear" w:color="auto" w:fill="D9E2F3"/>
            <w:vAlign w:val="center"/>
          </w:tcPr>
          <w:p w14:paraId="50D772A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5693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BCA1F4" w14:textId="77777777" w:rsidTr="006D2CDF">
        <w:tc>
          <w:tcPr>
            <w:tcW w:w="2835" w:type="dxa"/>
            <w:shd w:val="clear" w:color="auto" w:fill="D9E2F3"/>
            <w:vAlign w:val="center"/>
          </w:tcPr>
          <w:p w14:paraId="7DD56D4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FCD442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F3E134" w14:textId="77777777" w:rsidTr="006D2CDF">
        <w:tc>
          <w:tcPr>
            <w:tcW w:w="2835" w:type="dxa"/>
            <w:shd w:val="clear" w:color="auto" w:fill="D9E2F3"/>
            <w:vAlign w:val="center"/>
          </w:tcPr>
          <w:p w14:paraId="5F9DC50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29BE6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022BCE" w14:textId="77777777" w:rsidTr="006D2CDF">
        <w:tc>
          <w:tcPr>
            <w:tcW w:w="2835" w:type="dxa"/>
            <w:shd w:val="clear" w:color="auto" w:fill="D9E2F3"/>
            <w:vAlign w:val="center"/>
          </w:tcPr>
          <w:p w14:paraId="341387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C5312B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86E4C7" w14:textId="77777777" w:rsidTr="006D2CDF">
        <w:tc>
          <w:tcPr>
            <w:tcW w:w="2835" w:type="dxa"/>
            <w:shd w:val="clear" w:color="auto" w:fill="D9E2F3"/>
            <w:vAlign w:val="center"/>
          </w:tcPr>
          <w:p w14:paraId="50576D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512B3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D57CD8" w14:textId="77777777" w:rsidTr="006D2CDF">
        <w:trPr>
          <w:trHeight w:val="1361"/>
        </w:trPr>
        <w:tc>
          <w:tcPr>
            <w:tcW w:w="2835" w:type="dxa"/>
            <w:shd w:val="clear" w:color="auto" w:fill="D9E2F3"/>
            <w:vAlign w:val="center"/>
          </w:tcPr>
          <w:p w14:paraId="4703953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F7F25A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9DB0D8" w14:textId="77777777" w:rsidTr="006D2CDF">
        <w:tc>
          <w:tcPr>
            <w:tcW w:w="2835" w:type="dxa"/>
            <w:shd w:val="clear" w:color="auto" w:fill="D9E2F3"/>
            <w:vAlign w:val="center"/>
          </w:tcPr>
          <w:p w14:paraId="4823556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8FBEF7" w14:textId="77777777" w:rsidR="00F016A2" w:rsidRPr="00FD1EE4" w:rsidRDefault="00F016A2" w:rsidP="006D2CDF">
            <w:pPr>
              <w:spacing w:before="240" w:after="240"/>
              <w:rPr>
                <w:rFonts w:ascii="GHEA Grapalat" w:eastAsia="GHEA Grapalat" w:hAnsi="GHEA Grapalat" w:cs="GHEA Grapalat"/>
              </w:rPr>
            </w:pPr>
          </w:p>
        </w:tc>
      </w:tr>
    </w:tbl>
    <w:p w14:paraId="2B962144"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6B14A15" w14:textId="77777777" w:rsidTr="006D2CDF">
        <w:tc>
          <w:tcPr>
            <w:tcW w:w="2836" w:type="dxa"/>
            <w:shd w:val="clear" w:color="auto" w:fill="D9E2F3"/>
            <w:vAlign w:val="center"/>
          </w:tcPr>
          <w:p w14:paraId="3986FC87"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A92A4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2705E1E" w14:textId="77777777" w:rsidTr="006D2CDF">
        <w:tc>
          <w:tcPr>
            <w:tcW w:w="2836" w:type="dxa"/>
            <w:shd w:val="clear" w:color="auto" w:fill="D9E2F3"/>
            <w:vAlign w:val="center"/>
          </w:tcPr>
          <w:p w14:paraId="4A73EB82"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C1EB8EF" w14:textId="77777777" w:rsidR="00F016A2" w:rsidRPr="00FD1EE4" w:rsidRDefault="007E2334"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1A99972" w14:textId="77777777" w:rsidR="00F016A2" w:rsidRPr="00FD1EE4" w:rsidRDefault="007E2334"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BD7651D"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14ED691"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88A38A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403AE84" w14:textId="77777777" w:rsidTr="006D2CDF">
        <w:tc>
          <w:tcPr>
            <w:tcW w:w="2837" w:type="dxa"/>
            <w:shd w:val="clear" w:color="auto" w:fill="D9E2F3"/>
            <w:vAlign w:val="center"/>
          </w:tcPr>
          <w:p w14:paraId="79ACB0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0F221B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B0D366" w14:textId="77777777" w:rsidTr="006D2CDF">
        <w:tc>
          <w:tcPr>
            <w:tcW w:w="2837" w:type="dxa"/>
            <w:shd w:val="clear" w:color="auto" w:fill="D9E2F3"/>
            <w:vAlign w:val="center"/>
          </w:tcPr>
          <w:p w14:paraId="6C4AB3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8D0574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F5CB68" w14:textId="77777777" w:rsidTr="006D2CDF">
        <w:tc>
          <w:tcPr>
            <w:tcW w:w="2837" w:type="dxa"/>
            <w:shd w:val="clear" w:color="auto" w:fill="D9E2F3"/>
            <w:vAlign w:val="center"/>
          </w:tcPr>
          <w:p w14:paraId="09AAC80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7C84B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7D0BBF" w14:textId="77777777" w:rsidTr="006D2CDF">
        <w:tc>
          <w:tcPr>
            <w:tcW w:w="2837" w:type="dxa"/>
            <w:shd w:val="clear" w:color="auto" w:fill="D9E2F3"/>
            <w:vAlign w:val="center"/>
          </w:tcPr>
          <w:p w14:paraId="4589400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D693D6E" w14:textId="77777777" w:rsidR="00F016A2" w:rsidRPr="00FD1EE4" w:rsidRDefault="007E2334"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966815A" w14:textId="77777777" w:rsidR="00F016A2" w:rsidRPr="00FD1EE4" w:rsidRDefault="007E2334"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438851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048C79C" w14:textId="77777777" w:rsidTr="006D2CDF">
        <w:tc>
          <w:tcPr>
            <w:tcW w:w="2837" w:type="dxa"/>
            <w:shd w:val="clear" w:color="auto" w:fill="D9E2F3"/>
            <w:vAlign w:val="center"/>
          </w:tcPr>
          <w:p w14:paraId="27578480"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382E9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1900A0" w14:textId="77777777" w:rsidTr="006D2CDF">
        <w:tc>
          <w:tcPr>
            <w:tcW w:w="2837" w:type="dxa"/>
            <w:shd w:val="clear" w:color="auto" w:fill="D9E2F3"/>
            <w:vAlign w:val="center"/>
          </w:tcPr>
          <w:p w14:paraId="731E7F8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40ECE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A0C4EF" w14:textId="77777777" w:rsidTr="006D2CDF">
        <w:tc>
          <w:tcPr>
            <w:tcW w:w="2837" w:type="dxa"/>
            <w:shd w:val="clear" w:color="auto" w:fill="D9E2F3"/>
            <w:vAlign w:val="center"/>
          </w:tcPr>
          <w:p w14:paraId="1539DE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2369D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16C484" w14:textId="77777777" w:rsidTr="006D2CDF">
        <w:tc>
          <w:tcPr>
            <w:tcW w:w="2837" w:type="dxa"/>
            <w:shd w:val="clear" w:color="auto" w:fill="D9E2F3"/>
            <w:vAlign w:val="center"/>
          </w:tcPr>
          <w:p w14:paraId="7FAFDE8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F831B1" w14:textId="77777777" w:rsidR="00F016A2" w:rsidRPr="00FD1EE4" w:rsidRDefault="007E2334"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4970E93" w14:textId="77777777" w:rsidR="00F016A2" w:rsidRPr="00FD1EE4" w:rsidRDefault="007E2334"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E7DCEC0"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2B716A93"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912668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64964BC" w14:textId="77777777" w:rsidTr="006D2CDF">
        <w:tc>
          <w:tcPr>
            <w:tcW w:w="2836" w:type="dxa"/>
            <w:shd w:val="clear" w:color="auto" w:fill="D9E2F3"/>
            <w:vAlign w:val="center"/>
          </w:tcPr>
          <w:p w14:paraId="11F48D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DE571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082019" w14:textId="77777777" w:rsidTr="006D2CDF">
        <w:tc>
          <w:tcPr>
            <w:tcW w:w="2836" w:type="dxa"/>
            <w:shd w:val="clear" w:color="auto" w:fill="D9E2F3"/>
            <w:vAlign w:val="center"/>
          </w:tcPr>
          <w:p w14:paraId="18AA4A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7FADD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F6BEDF" w14:textId="77777777" w:rsidTr="006D2CDF">
        <w:tc>
          <w:tcPr>
            <w:tcW w:w="2836" w:type="dxa"/>
            <w:shd w:val="clear" w:color="auto" w:fill="D9E2F3"/>
            <w:vAlign w:val="center"/>
          </w:tcPr>
          <w:p w14:paraId="28C42C1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DCFD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4EB467C" w14:textId="77777777" w:rsidTr="006D2CDF">
        <w:tc>
          <w:tcPr>
            <w:tcW w:w="2836" w:type="dxa"/>
            <w:shd w:val="clear" w:color="auto" w:fill="D9E2F3"/>
            <w:vAlign w:val="center"/>
          </w:tcPr>
          <w:p w14:paraId="3505258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17DDF4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7DF129" w14:textId="77777777" w:rsidTr="006D2CDF">
        <w:tc>
          <w:tcPr>
            <w:tcW w:w="2836" w:type="dxa"/>
            <w:shd w:val="clear" w:color="auto" w:fill="D9E2F3"/>
            <w:vAlign w:val="center"/>
          </w:tcPr>
          <w:p w14:paraId="00FBFCE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E212B1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F0B838" w14:textId="77777777" w:rsidTr="006D2CDF">
        <w:tc>
          <w:tcPr>
            <w:tcW w:w="2836" w:type="dxa"/>
            <w:shd w:val="clear" w:color="auto" w:fill="D9E2F3"/>
            <w:vAlign w:val="center"/>
          </w:tcPr>
          <w:p w14:paraId="2F9989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04AA034" w14:textId="77777777" w:rsidR="00F016A2" w:rsidRPr="00FD1EE4" w:rsidRDefault="00F016A2" w:rsidP="006D2CDF">
            <w:pPr>
              <w:spacing w:before="240" w:after="240"/>
              <w:rPr>
                <w:rFonts w:ascii="GHEA Grapalat" w:eastAsia="GHEA Grapalat" w:hAnsi="GHEA Grapalat" w:cs="GHEA Grapalat"/>
              </w:rPr>
            </w:pPr>
          </w:p>
        </w:tc>
      </w:tr>
    </w:tbl>
    <w:p w14:paraId="62D8013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76FFA9BE" w14:textId="77777777" w:rsidTr="006D2CDF">
        <w:tc>
          <w:tcPr>
            <w:tcW w:w="2977" w:type="dxa"/>
            <w:shd w:val="clear" w:color="auto" w:fill="D9E2F3"/>
            <w:vAlign w:val="center"/>
          </w:tcPr>
          <w:p w14:paraId="13B2FE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4EBD96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AF1775" w14:textId="77777777" w:rsidTr="006D2CDF">
        <w:tc>
          <w:tcPr>
            <w:tcW w:w="2977" w:type="dxa"/>
            <w:shd w:val="clear" w:color="auto" w:fill="D9E2F3"/>
            <w:vAlign w:val="center"/>
          </w:tcPr>
          <w:p w14:paraId="491FC4C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2CBD4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4B43E2" w14:textId="77777777" w:rsidTr="006D2CDF">
        <w:tc>
          <w:tcPr>
            <w:tcW w:w="2977" w:type="dxa"/>
            <w:shd w:val="clear" w:color="auto" w:fill="D9E2F3"/>
            <w:vAlign w:val="center"/>
          </w:tcPr>
          <w:p w14:paraId="1823C7B0"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FB058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6EF091" w14:textId="77777777" w:rsidTr="006D2CDF">
        <w:tc>
          <w:tcPr>
            <w:tcW w:w="2977" w:type="dxa"/>
            <w:shd w:val="clear" w:color="auto" w:fill="D9E2F3"/>
            <w:vAlign w:val="center"/>
          </w:tcPr>
          <w:p w14:paraId="3177EA4D"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06464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F2F8DE" w14:textId="77777777" w:rsidTr="006D2CDF">
        <w:tc>
          <w:tcPr>
            <w:tcW w:w="2977" w:type="dxa"/>
            <w:shd w:val="clear" w:color="auto" w:fill="D9E2F3"/>
            <w:vAlign w:val="center"/>
          </w:tcPr>
          <w:p w14:paraId="690F9B2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6C01504" w14:textId="77777777" w:rsidR="00F016A2" w:rsidRPr="00FD1EE4" w:rsidRDefault="00F016A2" w:rsidP="006D2CDF">
            <w:pPr>
              <w:spacing w:before="240" w:after="240"/>
              <w:rPr>
                <w:rFonts w:ascii="GHEA Grapalat" w:eastAsia="GHEA Grapalat" w:hAnsi="GHEA Grapalat" w:cs="GHEA Grapalat"/>
              </w:rPr>
            </w:pPr>
          </w:p>
        </w:tc>
      </w:tr>
    </w:tbl>
    <w:p w14:paraId="4142424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21DE23E1" w14:textId="77777777" w:rsidTr="006D2CDF">
        <w:tc>
          <w:tcPr>
            <w:tcW w:w="2943" w:type="dxa"/>
            <w:shd w:val="clear" w:color="auto" w:fill="D9E2F3"/>
            <w:vAlign w:val="center"/>
          </w:tcPr>
          <w:p w14:paraId="25F476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E7D8ED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3AC2B4" w14:textId="77777777" w:rsidTr="006D2CDF">
        <w:tc>
          <w:tcPr>
            <w:tcW w:w="2943" w:type="dxa"/>
            <w:shd w:val="clear" w:color="auto" w:fill="D9E2F3"/>
            <w:vAlign w:val="center"/>
          </w:tcPr>
          <w:p w14:paraId="62132A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4593B0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88E59" w14:textId="77777777" w:rsidTr="006D2CDF">
        <w:tc>
          <w:tcPr>
            <w:tcW w:w="2943" w:type="dxa"/>
            <w:shd w:val="clear" w:color="auto" w:fill="D9E2F3"/>
            <w:vAlign w:val="center"/>
          </w:tcPr>
          <w:p w14:paraId="6F4C4596"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C166F4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12202C" w14:textId="77777777" w:rsidTr="006D2CDF">
        <w:tc>
          <w:tcPr>
            <w:tcW w:w="2943" w:type="dxa"/>
            <w:shd w:val="clear" w:color="auto" w:fill="D9E2F3"/>
            <w:vAlign w:val="center"/>
          </w:tcPr>
          <w:p w14:paraId="3A39E112"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97C493A" w14:textId="77777777" w:rsidR="00F016A2" w:rsidRPr="00FD1EE4" w:rsidRDefault="00F016A2" w:rsidP="006D2CDF">
            <w:pPr>
              <w:spacing w:before="240" w:after="240"/>
              <w:rPr>
                <w:rFonts w:ascii="GHEA Grapalat" w:eastAsia="GHEA Grapalat" w:hAnsi="GHEA Grapalat" w:cs="GHEA Grapalat"/>
              </w:rPr>
            </w:pPr>
          </w:p>
        </w:tc>
      </w:tr>
    </w:tbl>
    <w:p w14:paraId="2268F34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6B7099FD" w14:textId="77777777" w:rsidTr="006D2CDF">
        <w:tc>
          <w:tcPr>
            <w:tcW w:w="2837" w:type="dxa"/>
            <w:shd w:val="clear" w:color="auto" w:fill="D9E2F3"/>
            <w:vAlign w:val="center"/>
          </w:tcPr>
          <w:p w14:paraId="2F48D21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7B08F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20D6B5" w14:textId="77777777" w:rsidTr="006D2CDF">
        <w:tc>
          <w:tcPr>
            <w:tcW w:w="2837" w:type="dxa"/>
            <w:shd w:val="clear" w:color="auto" w:fill="D9E2F3"/>
            <w:vAlign w:val="center"/>
          </w:tcPr>
          <w:p w14:paraId="59D0826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F27C79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A5461A" w14:textId="77777777" w:rsidTr="006D2CDF">
        <w:tc>
          <w:tcPr>
            <w:tcW w:w="2837" w:type="dxa"/>
            <w:shd w:val="clear" w:color="auto" w:fill="D9E2F3"/>
            <w:vAlign w:val="center"/>
          </w:tcPr>
          <w:p w14:paraId="1AD991F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7C214D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8759C5" w14:textId="77777777" w:rsidTr="006D2CDF">
        <w:tc>
          <w:tcPr>
            <w:tcW w:w="2837" w:type="dxa"/>
            <w:shd w:val="clear" w:color="auto" w:fill="D9E2F3"/>
            <w:vAlign w:val="center"/>
          </w:tcPr>
          <w:p w14:paraId="6E7F4B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8B068F" w14:textId="77777777" w:rsidR="00F016A2" w:rsidRPr="00FD1EE4" w:rsidRDefault="00F016A2" w:rsidP="006D2CDF">
            <w:pPr>
              <w:spacing w:before="240" w:after="240"/>
              <w:rPr>
                <w:rFonts w:ascii="GHEA Grapalat" w:eastAsia="GHEA Grapalat" w:hAnsi="GHEA Grapalat" w:cs="GHEA Grapalat"/>
              </w:rPr>
            </w:pPr>
          </w:p>
        </w:tc>
      </w:tr>
    </w:tbl>
    <w:p w14:paraId="578B886C"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CD92CB5" w14:textId="77777777" w:rsidTr="006D2CDF">
        <w:trPr>
          <w:trHeight w:val="924"/>
        </w:trPr>
        <w:tc>
          <w:tcPr>
            <w:tcW w:w="9016" w:type="dxa"/>
            <w:gridSpan w:val="2"/>
            <w:vAlign w:val="center"/>
          </w:tcPr>
          <w:p w14:paraId="1EFD775F" w14:textId="77777777" w:rsidR="00F016A2" w:rsidRPr="00FD1EE4" w:rsidRDefault="007E233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0665CF14" w14:textId="77777777" w:rsidTr="006D2CDF">
        <w:trPr>
          <w:trHeight w:val="684"/>
        </w:trPr>
        <w:tc>
          <w:tcPr>
            <w:tcW w:w="4508" w:type="dxa"/>
            <w:shd w:val="clear" w:color="auto" w:fill="D9E2F3"/>
            <w:vAlign w:val="center"/>
          </w:tcPr>
          <w:p w14:paraId="32951A9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2A9A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53934D" w14:textId="77777777" w:rsidTr="006D2CDF">
        <w:trPr>
          <w:trHeight w:val="1282"/>
        </w:trPr>
        <w:tc>
          <w:tcPr>
            <w:tcW w:w="4508" w:type="dxa"/>
            <w:shd w:val="clear" w:color="auto" w:fill="D9E2F3"/>
            <w:vAlign w:val="center"/>
          </w:tcPr>
          <w:p w14:paraId="0AC5F5A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76CE047" w14:textId="77777777" w:rsidR="00F016A2" w:rsidRPr="006B364D" w:rsidRDefault="007E233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6E4E5DF" w14:textId="77777777" w:rsidR="00F016A2" w:rsidRPr="00F10CBA" w:rsidRDefault="007E233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51C9613" w14:textId="77777777" w:rsidTr="006D2CDF">
        <w:tc>
          <w:tcPr>
            <w:tcW w:w="9016" w:type="dxa"/>
            <w:gridSpan w:val="2"/>
            <w:vAlign w:val="center"/>
          </w:tcPr>
          <w:p w14:paraId="6F46AB0A" w14:textId="77777777" w:rsidR="00F016A2" w:rsidRPr="00FD1EE4" w:rsidRDefault="007E2334"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44129B6E" w14:textId="77777777" w:rsidTr="006D2CDF">
        <w:tc>
          <w:tcPr>
            <w:tcW w:w="9016" w:type="dxa"/>
            <w:gridSpan w:val="2"/>
            <w:vAlign w:val="center"/>
          </w:tcPr>
          <w:p w14:paraId="34B5F8B2" w14:textId="77777777" w:rsidR="00F016A2" w:rsidRPr="00FD1EE4" w:rsidRDefault="007E233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8E1B1D7"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5F7943CE" w14:textId="77777777" w:rsidTr="006D2CDF">
        <w:trPr>
          <w:trHeight w:val="924"/>
        </w:trPr>
        <w:tc>
          <w:tcPr>
            <w:tcW w:w="9016" w:type="dxa"/>
            <w:gridSpan w:val="2"/>
            <w:vAlign w:val="center"/>
          </w:tcPr>
          <w:p w14:paraId="257047A5" w14:textId="77777777" w:rsidR="00F016A2" w:rsidRPr="00FD1EE4" w:rsidRDefault="007E233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611F8C82" w14:textId="77777777" w:rsidTr="006D2CDF">
        <w:trPr>
          <w:trHeight w:val="684"/>
        </w:trPr>
        <w:tc>
          <w:tcPr>
            <w:tcW w:w="4508" w:type="dxa"/>
            <w:shd w:val="clear" w:color="auto" w:fill="D9E2F3"/>
            <w:vAlign w:val="center"/>
          </w:tcPr>
          <w:p w14:paraId="4A2B1E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34CB74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197F80" w14:textId="77777777" w:rsidTr="006D2CDF">
        <w:trPr>
          <w:trHeight w:val="1282"/>
        </w:trPr>
        <w:tc>
          <w:tcPr>
            <w:tcW w:w="4508" w:type="dxa"/>
            <w:shd w:val="clear" w:color="auto" w:fill="D9E2F3"/>
            <w:vAlign w:val="center"/>
          </w:tcPr>
          <w:p w14:paraId="125E4B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757DD8" w14:textId="77777777" w:rsidR="00F016A2" w:rsidRPr="00C843BA" w:rsidRDefault="007E233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469922D" w14:textId="77777777" w:rsidR="00F016A2" w:rsidRPr="00C843BA" w:rsidRDefault="007E233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2028D130" w14:textId="77777777" w:rsidTr="006D2CDF">
        <w:tc>
          <w:tcPr>
            <w:tcW w:w="9016" w:type="dxa"/>
            <w:gridSpan w:val="2"/>
            <w:vAlign w:val="center"/>
          </w:tcPr>
          <w:p w14:paraId="4A3CF8FD" w14:textId="77777777" w:rsidR="00F016A2" w:rsidRPr="00FD1EE4" w:rsidRDefault="007E2334"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39555041" w14:textId="77777777" w:rsidTr="006D2CDF">
        <w:tc>
          <w:tcPr>
            <w:tcW w:w="9016" w:type="dxa"/>
            <w:gridSpan w:val="2"/>
            <w:vAlign w:val="center"/>
          </w:tcPr>
          <w:p w14:paraId="58EDE41F" w14:textId="77777777" w:rsidR="00F016A2" w:rsidRPr="00FD1EE4" w:rsidRDefault="007E2334"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7C1F4670" w14:textId="77777777" w:rsidTr="006D2CDF">
        <w:tc>
          <w:tcPr>
            <w:tcW w:w="9016" w:type="dxa"/>
            <w:gridSpan w:val="2"/>
            <w:vAlign w:val="center"/>
          </w:tcPr>
          <w:p w14:paraId="18F4A309" w14:textId="77777777" w:rsidR="00F016A2" w:rsidRPr="00FD1EE4" w:rsidRDefault="007E2334"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27CCA50E" w14:textId="77777777" w:rsidTr="006D2CDF">
        <w:tc>
          <w:tcPr>
            <w:tcW w:w="9016" w:type="dxa"/>
            <w:gridSpan w:val="2"/>
            <w:vAlign w:val="center"/>
          </w:tcPr>
          <w:p w14:paraId="56DE4367" w14:textId="77777777" w:rsidR="00F016A2" w:rsidRPr="00FD1EE4" w:rsidRDefault="007E2334"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0E4CD5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4566A10" w14:textId="77777777" w:rsidTr="006D2CDF">
        <w:tc>
          <w:tcPr>
            <w:tcW w:w="2837" w:type="dxa"/>
            <w:shd w:val="clear" w:color="auto" w:fill="D9E2F3"/>
            <w:vAlign w:val="center"/>
          </w:tcPr>
          <w:p w14:paraId="14A793B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BD9F9F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CB5DF1" w14:textId="77777777" w:rsidTr="006D2CDF">
        <w:tc>
          <w:tcPr>
            <w:tcW w:w="2837" w:type="dxa"/>
            <w:shd w:val="clear" w:color="auto" w:fill="D9E2F3"/>
            <w:vAlign w:val="center"/>
          </w:tcPr>
          <w:p w14:paraId="322FEE03"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3CAA8DA" w14:textId="77777777" w:rsidR="00F016A2" w:rsidRPr="00B23852" w:rsidRDefault="007E233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0BCA323" w14:textId="77777777" w:rsidR="00F016A2" w:rsidRPr="00FD1EE4" w:rsidRDefault="007E2334"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63B3EA79" w14:textId="77777777" w:rsidTr="006D2CDF">
        <w:tc>
          <w:tcPr>
            <w:tcW w:w="2837" w:type="dxa"/>
            <w:shd w:val="clear" w:color="auto" w:fill="D9E2F3"/>
            <w:vAlign w:val="center"/>
          </w:tcPr>
          <w:p w14:paraId="57DFB36D"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BF34460" w14:textId="77777777" w:rsidR="00F016A2" w:rsidRPr="005600B4" w:rsidRDefault="007E233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7E92E04D" w14:textId="77777777" w:rsidR="00F016A2" w:rsidRPr="005600B4" w:rsidRDefault="007E233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0837119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B5E461E" w14:textId="77777777" w:rsidTr="006D2CDF">
        <w:tc>
          <w:tcPr>
            <w:tcW w:w="2837" w:type="dxa"/>
            <w:shd w:val="clear" w:color="auto" w:fill="D9E2F3"/>
            <w:vAlign w:val="center"/>
          </w:tcPr>
          <w:p w14:paraId="43AA2AA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232A12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C9B9F1" w14:textId="77777777" w:rsidTr="006D2CDF">
        <w:tc>
          <w:tcPr>
            <w:tcW w:w="2837" w:type="dxa"/>
            <w:shd w:val="clear" w:color="auto" w:fill="D9E2F3"/>
            <w:vAlign w:val="center"/>
          </w:tcPr>
          <w:p w14:paraId="0AB4AF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0C3BA2A" w14:textId="77777777" w:rsidR="00F016A2" w:rsidRPr="00FD1EE4" w:rsidRDefault="00F016A2" w:rsidP="006D2CDF">
            <w:pPr>
              <w:spacing w:before="240" w:after="240"/>
              <w:rPr>
                <w:rFonts w:ascii="GHEA Grapalat" w:eastAsia="GHEA Grapalat" w:hAnsi="GHEA Grapalat" w:cs="GHEA Grapalat"/>
              </w:rPr>
            </w:pPr>
          </w:p>
        </w:tc>
      </w:tr>
    </w:tbl>
    <w:p w14:paraId="78EF46D6"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E7D7C5A"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F183ED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FADCF80" w14:textId="77777777" w:rsidTr="006D2CDF">
        <w:tc>
          <w:tcPr>
            <w:tcW w:w="2835" w:type="dxa"/>
            <w:shd w:val="clear" w:color="auto" w:fill="D9E2F3"/>
            <w:vAlign w:val="center"/>
          </w:tcPr>
          <w:p w14:paraId="6030B10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032BA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1D5CD7" w14:textId="77777777" w:rsidTr="006D2CDF">
        <w:tc>
          <w:tcPr>
            <w:tcW w:w="2835" w:type="dxa"/>
            <w:shd w:val="clear" w:color="auto" w:fill="D9E2F3"/>
            <w:vAlign w:val="center"/>
          </w:tcPr>
          <w:p w14:paraId="29FE3FB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9DE02C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9FB0DD" w14:textId="77777777" w:rsidTr="006D2CDF">
        <w:tc>
          <w:tcPr>
            <w:tcW w:w="2835" w:type="dxa"/>
            <w:shd w:val="clear" w:color="auto" w:fill="D9E2F3"/>
            <w:vAlign w:val="center"/>
          </w:tcPr>
          <w:p w14:paraId="027F881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1938D4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43A37A" w14:textId="77777777" w:rsidTr="006D2CDF">
        <w:tc>
          <w:tcPr>
            <w:tcW w:w="2835" w:type="dxa"/>
            <w:shd w:val="clear" w:color="auto" w:fill="D9E2F3"/>
            <w:vAlign w:val="center"/>
          </w:tcPr>
          <w:p w14:paraId="3D50F78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6360AA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3C4315C" w14:textId="77777777" w:rsidTr="006D2CDF">
        <w:tc>
          <w:tcPr>
            <w:tcW w:w="2835" w:type="dxa"/>
            <w:shd w:val="clear" w:color="auto" w:fill="D9E2F3"/>
            <w:vAlign w:val="center"/>
          </w:tcPr>
          <w:p w14:paraId="37E34DF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33FED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A8AAE6" w14:textId="77777777" w:rsidTr="006D2CDF">
        <w:tc>
          <w:tcPr>
            <w:tcW w:w="2835" w:type="dxa"/>
            <w:shd w:val="clear" w:color="auto" w:fill="D9E2F3"/>
            <w:vAlign w:val="center"/>
          </w:tcPr>
          <w:p w14:paraId="08A6533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FD23E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B8F919" w14:textId="77777777" w:rsidTr="006D2CDF">
        <w:tc>
          <w:tcPr>
            <w:tcW w:w="2835" w:type="dxa"/>
            <w:shd w:val="clear" w:color="auto" w:fill="D9E2F3"/>
            <w:vAlign w:val="center"/>
          </w:tcPr>
          <w:p w14:paraId="34B1365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7D5F2D" w14:textId="77777777" w:rsidR="00F016A2" w:rsidRPr="00FD1EE4" w:rsidRDefault="00F016A2" w:rsidP="006D2CDF">
            <w:pPr>
              <w:spacing w:before="240" w:after="240"/>
              <w:rPr>
                <w:rFonts w:ascii="GHEA Grapalat" w:eastAsia="GHEA Grapalat" w:hAnsi="GHEA Grapalat" w:cs="GHEA Grapalat"/>
              </w:rPr>
            </w:pPr>
          </w:p>
        </w:tc>
      </w:tr>
    </w:tbl>
    <w:p w14:paraId="5C38ECF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48507FF" w14:textId="77777777" w:rsidTr="006D2CDF">
        <w:trPr>
          <w:trHeight w:val="853"/>
        </w:trPr>
        <w:tc>
          <w:tcPr>
            <w:tcW w:w="2835" w:type="dxa"/>
            <w:vMerge w:val="restart"/>
            <w:shd w:val="clear" w:color="auto" w:fill="D9E2F3"/>
            <w:vAlign w:val="center"/>
          </w:tcPr>
          <w:p w14:paraId="0EE72150"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3F5B7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A6E055" w14:textId="77777777" w:rsidTr="006D2CDF">
        <w:trPr>
          <w:trHeight w:val="850"/>
        </w:trPr>
        <w:tc>
          <w:tcPr>
            <w:tcW w:w="2835" w:type="dxa"/>
            <w:vMerge/>
            <w:shd w:val="clear" w:color="auto" w:fill="D9E2F3"/>
            <w:vAlign w:val="center"/>
          </w:tcPr>
          <w:p w14:paraId="4E90760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0C29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9ACFBC" w14:textId="77777777" w:rsidTr="006D2CDF">
        <w:trPr>
          <w:trHeight w:val="850"/>
        </w:trPr>
        <w:tc>
          <w:tcPr>
            <w:tcW w:w="2835" w:type="dxa"/>
            <w:vMerge/>
            <w:shd w:val="clear" w:color="auto" w:fill="D9E2F3"/>
            <w:vAlign w:val="center"/>
          </w:tcPr>
          <w:p w14:paraId="44F8EF9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0CAE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24A93D" w14:textId="77777777" w:rsidTr="006D2CDF">
        <w:trPr>
          <w:trHeight w:val="850"/>
        </w:trPr>
        <w:tc>
          <w:tcPr>
            <w:tcW w:w="2835" w:type="dxa"/>
            <w:vMerge/>
            <w:shd w:val="clear" w:color="auto" w:fill="D9E2F3"/>
            <w:vAlign w:val="center"/>
          </w:tcPr>
          <w:p w14:paraId="702009E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29D6D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47E759" w14:textId="77777777" w:rsidTr="006D2CDF">
        <w:trPr>
          <w:trHeight w:val="850"/>
        </w:trPr>
        <w:tc>
          <w:tcPr>
            <w:tcW w:w="2835" w:type="dxa"/>
            <w:vMerge/>
            <w:shd w:val="clear" w:color="auto" w:fill="D9E2F3"/>
            <w:vAlign w:val="center"/>
          </w:tcPr>
          <w:p w14:paraId="517D518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AE06CE" w14:textId="77777777" w:rsidR="00F016A2" w:rsidRPr="00FD1EE4" w:rsidRDefault="00F016A2" w:rsidP="006D2CDF">
            <w:pPr>
              <w:spacing w:before="240" w:after="240"/>
              <w:rPr>
                <w:rFonts w:ascii="GHEA Grapalat" w:eastAsia="GHEA Grapalat" w:hAnsi="GHEA Grapalat" w:cs="GHEA Grapalat"/>
              </w:rPr>
            </w:pPr>
          </w:p>
        </w:tc>
      </w:tr>
    </w:tbl>
    <w:p w14:paraId="7B832B5A"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AA48F12" w14:textId="77777777" w:rsidTr="006D2CDF">
        <w:tc>
          <w:tcPr>
            <w:tcW w:w="2835" w:type="dxa"/>
            <w:shd w:val="clear" w:color="auto" w:fill="D9E2F3"/>
            <w:vAlign w:val="center"/>
          </w:tcPr>
          <w:p w14:paraId="72231CB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811B6F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A08FD8" w14:textId="77777777" w:rsidTr="006D2CDF">
        <w:tc>
          <w:tcPr>
            <w:tcW w:w="2835" w:type="dxa"/>
            <w:shd w:val="clear" w:color="auto" w:fill="D9E2F3"/>
            <w:vAlign w:val="center"/>
          </w:tcPr>
          <w:p w14:paraId="46119CF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BFEAD4" w14:textId="77777777" w:rsidR="00F016A2" w:rsidRPr="00FD1EE4" w:rsidRDefault="00F016A2" w:rsidP="006D2CDF">
            <w:pPr>
              <w:spacing w:before="240" w:after="240"/>
              <w:rPr>
                <w:rFonts w:ascii="GHEA Grapalat" w:eastAsia="GHEA Grapalat" w:hAnsi="GHEA Grapalat" w:cs="GHEA Grapalat"/>
              </w:rPr>
            </w:pPr>
          </w:p>
        </w:tc>
      </w:tr>
    </w:tbl>
    <w:p w14:paraId="7FBB4095"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9A2A4"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1D768579" w14:textId="77777777" w:rsidTr="006D2CDF">
        <w:tc>
          <w:tcPr>
            <w:tcW w:w="9016" w:type="dxa"/>
            <w:shd w:val="clear" w:color="auto" w:fill="DBE5F1" w:themeFill="accent1" w:themeFillTint="33"/>
          </w:tcPr>
          <w:p w14:paraId="7FD159FF"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6833AAB7" w14:textId="77777777" w:rsidTr="006D2CDF">
        <w:trPr>
          <w:trHeight w:val="10187"/>
        </w:trPr>
        <w:tc>
          <w:tcPr>
            <w:tcW w:w="9016" w:type="dxa"/>
          </w:tcPr>
          <w:p w14:paraId="66EB33EB" w14:textId="77777777" w:rsidR="00F016A2" w:rsidRPr="00FD1EE4" w:rsidRDefault="00F016A2" w:rsidP="006D2CDF">
            <w:pPr>
              <w:rPr>
                <w:rFonts w:ascii="GHEA Grapalat" w:eastAsia="GHEA Grapalat" w:hAnsi="GHEA Grapalat" w:cs="GHEA Grapalat"/>
                <w:b/>
                <w:color w:val="000000"/>
              </w:rPr>
            </w:pPr>
          </w:p>
        </w:tc>
      </w:tr>
    </w:tbl>
    <w:p w14:paraId="21292159"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41F11844" w14:textId="77777777" w:rsidR="00F016A2" w:rsidRDefault="00F016A2" w:rsidP="00F016A2">
      <w:pPr>
        <w:rPr>
          <w:rFonts w:ascii="GHEA Grapalat" w:hAnsi="GHEA Grapalat"/>
          <w:b/>
        </w:rPr>
      </w:pPr>
    </w:p>
    <w:p w14:paraId="593CC6BD" w14:textId="77777777" w:rsidR="00F016A2" w:rsidRDefault="00F016A2" w:rsidP="00F016A2">
      <w:pPr>
        <w:rPr>
          <w:ins w:id="10" w:author="Inesa Kocharyan" w:date="2021-09-01T11:45:00Z"/>
          <w:rFonts w:ascii="GHEA Grapalat" w:hAnsi="GHEA Grapalat"/>
          <w:b/>
        </w:rPr>
      </w:pPr>
    </w:p>
    <w:p w14:paraId="0BA118EE" w14:textId="77777777" w:rsidR="00F016A2" w:rsidRDefault="00F016A2" w:rsidP="00F016A2">
      <w:pPr>
        <w:rPr>
          <w:rFonts w:ascii="GHEA Grapalat" w:hAnsi="GHEA Grapalat"/>
          <w:b/>
        </w:rPr>
      </w:pPr>
      <w:r>
        <w:rPr>
          <w:rFonts w:ascii="GHEA Grapalat" w:hAnsi="GHEA Grapalat"/>
          <w:b/>
        </w:rPr>
        <w:br w:type="page"/>
      </w:r>
    </w:p>
    <w:p w14:paraId="3E4614E3"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19C2BAC"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42BD7"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552C672"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39400A0"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E89B51"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99B5E2B"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8789F77"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8A7E36"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189943"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CBC694C"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2046C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48F72B"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23F1E84"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A826506"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76A846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C671CF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D01C7B"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CE17D36"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8D7B59"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BC1F38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AA9498E"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B77A48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7F0988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4175A3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EBCEA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764007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728B6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F5AD4C5"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AA1680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D21966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C9506C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C30D93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909777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1B39907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68C6F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0A64E2B"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711B04C"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3CA52402"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14:paraId="266336BF" w14:textId="1B40237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A58F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25E99">
        <w:rPr>
          <w:rFonts w:ascii="GHEA Grapalat" w:hAnsi="GHEA Grapalat"/>
          <w:b/>
          <w:sz w:val="24"/>
          <w:szCs w:val="24"/>
        </w:rPr>
        <w:t>ШМАКТ-GHAPDzB-25/5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473804F1" w14:textId="77777777" w:rsidR="00B2572B" w:rsidRPr="009044F1" w:rsidRDefault="00B2572B" w:rsidP="00B46D58">
      <w:pPr>
        <w:widowControl w:val="0"/>
        <w:spacing w:after="120"/>
        <w:ind w:firstLine="567"/>
        <w:jc w:val="center"/>
        <w:rPr>
          <w:rFonts w:ascii="GHEA Grapalat" w:hAnsi="GHEA Grapalat"/>
        </w:rPr>
      </w:pPr>
    </w:p>
    <w:p w14:paraId="4B227D4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52DAE18" w14:textId="77777777" w:rsidR="00B2572B" w:rsidRPr="009044F1" w:rsidRDefault="00B2572B" w:rsidP="00B46D58">
      <w:pPr>
        <w:widowControl w:val="0"/>
        <w:spacing w:after="120"/>
        <w:ind w:firstLine="567"/>
        <w:jc w:val="center"/>
        <w:rPr>
          <w:rFonts w:ascii="GHEA Grapalat" w:hAnsi="GHEA Grapalat"/>
        </w:rPr>
      </w:pPr>
    </w:p>
    <w:p w14:paraId="447C8E42" w14:textId="580C86A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A58F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25E99">
        <w:rPr>
          <w:rFonts w:ascii="GHEA Grapalat" w:hAnsi="GHEA Grapalat"/>
          <w:spacing w:val="-6"/>
        </w:rPr>
        <w:t>ШМАКТ-GHAPDzB-25/5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96A550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4C488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C87476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C9E9B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5640177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918FCE2"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EAA424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4BE0911"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6EB880"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37A8F2D9"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7793B55"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30E6172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613F76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70642D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91B8A4F"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3D006E4"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EA5458D"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569FB46"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DD9B073"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3532E14"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BA0E7F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95D8C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FA95F12"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FB1122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12292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C08AFD" w14:textId="77777777" w:rsidR="0009191C" w:rsidRPr="005744FC" w:rsidRDefault="0009191C" w:rsidP="00B46D58">
            <w:pPr>
              <w:widowControl w:val="0"/>
              <w:jc w:val="center"/>
              <w:rPr>
                <w:rFonts w:ascii="GHEA Grapalat" w:hAnsi="GHEA Grapalat"/>
                <w:sz w:val="20"/>
                <w:szCs w:val="20"/>
              </w:rPr>
            </w:pPr>
          </w:p>
        </w:tc>
      </w:tr>
      <w:tr w:rsidR="0009191C" w:rsidRPr="005744FC" w14:paraId="15B04CE9"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F1048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748195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4011E8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FC3D6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CBE8D6" w14:textId="77777777" w:rsidR="0009191C" w:rsidRPr="005744FC" w:rsidRDefault="0009191C" w:rsidP="00B46D58">
            <w:pPr>
              <w:widowControl w:val="0"/>
              <w:rPr>
                <w:rFonts w:ascii="GHEA Grapalat" w:hAnsi="GHEA Grapalat"/>
                <w:sz w:val="20"/>
                <w:szCs w:val="20"/>
              </w:rPr>
            </w:pPr>
          </w:p>
        </w:tc>
      </w:tr>
      <w:tr w:rsidR="0009191C" w:rsidRPr="005744FC" w14:paraId="5A4CA9C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83411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164DCE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57B8A0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6BB93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AD3810" w14:textId="77777777" w:rsidR="0009191C" w:rsidRPr="005744FC" w:rsidRDefault="0009191C" w:rsidP="00B46D58">
            <w:pPr>
              <w:widowControl w:val="0"/>
              <w:jc w:val="center"/>
              <w:rPr>
                <w:rFonts w:ascii="GHEA Grapalat" w:hAnsi="GHEA Grapalat"/>
                <w:sz w:val="20"/>
                <w:szCs w:val="20"/>
              </w:rPr>
            </w:pPr>
          </w:p>
        </w:tc>
      </w:tr>
      <w:tr w:rsidR="0009191C" w:rsidRPr="005744FC" w14:paraId="4C7300B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1A540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F17038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0EF7AE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4BE67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D5FDB6" w14:textId="77777777" w:rsidR="0009191C" w:rsidRPr="005744FC" w:rsidRDefault="0009191C" w:rsidP="00B46D58">
            <w:pPr>
              <w:widowControl w:val="0"/>
              <w:jc w:val="center"/>
              <w:rPr>
                <w:rFonts w:ascii="GHEA Grapalat" w:hAnsi="GHEA Grapalat"/>
                <w:sz w:val="20"/>
                <w:szCs w:val="20"/>
              </w:rPr>
            </w:pPr>
          </w:p>
        </w:tc>
      </w:tr>
      <w:tr w:rsidR="0009191C" w:rsidRPr="005744FC" w14:paraId="1E00B763"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EF3EE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F4CF64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6905A2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DF870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4AD601" w14:textId="77777777" w:rsidR="0009191C" w:rsidRPr="005744FC" w:rsidRDefault="0009191C" w:rsidP="00B46D58">
            <w:pPr>
              <w:widowControl w:val="0"/>
              <w:jc w:val="center"/>
              <w:rPr>
                <w:rFonts w:ascii="GHEA Grapalat" w:hAnsi="GHEA Grapalat"/>
                <w:sz w:val="20"/>
                <w:szCs w:val="20"/>
              </w:rPr>
            </w:pPr>
          </w:p>
        </w:tc>
      </w:tr>
    </w:tbl>
    <w:p w14:paraId="1C880E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9AA3A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985102B" w14:textId="77777777" w:rsidR="00DC619D" w:rsidRPr="00D3436F" w:rsidRDefault="00DC619D" w:rsidP="00B46D58">
      <w:pPr>
        <w:widowControl w:val="0"/>
        <w:spacing w:after="160"/>
        <w:jc w:val="both"/>
        <w:rPr>
          <w:rFonts w:ascii="GHEA Grapalat" w:hAnsi="GHEA Grapalat"/>
          <w:lang w:val="es-ES"/>
        </w:rPr>
      </w:pPr>
    </w:p>
    <w:p w14:paraId="50C9F49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EB872A8" w14:textId="77777777" w:rsidR="00B217BB" w:rsidRDefault="00B217BB" w:rsidP="00B46D58">
      <w:pPr>
        <w:rPr>
          <w:rFonts w:ascii="GHEA Grapalat" w:hAnsi="GHEA Grapalat"/>
          <w:b/>
        </w:rPr>
      </w:pPr>
      <w:r>
        <w:rPr>
          <w:rFonts w:ascii="GHEA Grapalat" w:hAnsi="GHEA Grapalat"/>
          <w:b/>
        </w:rPr>
        <w:br w:type="page"/>
      </w:r>
    </w:p>
    <w:p w14:paraId="60E1F491"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14:paraId="577045A0" w14:textId="7E2BB58B"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A58F9">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25E99">
        <w:rPr>
          <w:rFonts w:ascii="GHEA Grapalat" w:hAnsi="GHEA Grapalat"/>
          <w:i/>
          <w:sz w:val="22"/>
          <w:szCs w:val="22"/>
        </w:rPr>
        <w:t>ШМАКТ-GHAPDzB-25/5</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8"/>
        <w:t>*</w:t>
      </w:r>
    </w:p>
    <w:p w14:paraId="092BFAFF" w14:textId="77777777" w:rsidR="003D2FE2" w:rsidRPr="00B138F3" w:rsidRDefault="003D2FE2" w:rsidP="003D2FE2">
      <w:pPr>
        <w:widowControl w:val="0"/>
        <w:spacing w:after="160"/>
        <w:jc w:val="center"/>
        <w:rPr>
          <w:rFonts w:ascii="GHEA Grapalat" w:hAnsi="GHEA Grapalat"/>
          <w:b/>
          <w:sz w:val="22"/>
          <w:szCs w:val="22"/>
        </w:rPr>
      </w:pPr>
    </w:p>
    <w:p w14:paraId="7748C36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7C49A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1BD9210" w14:textId="77777777" w:rsidTr="00B932B8">
        <w:tc>
          <w:tcPr>
            <w:tcW w:w="4786" w:type="dxa"/>
          </w:tcPr>
          <w:p w14:paraId="6422C81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563D3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14:paraId="609911FA" w14:textId="77777777" w:rsidR="003D2FE2" w:rsidRPr="00B138F3" w:rsidRDefault="003D2FE2" w:rsidP="003D2FE2">
      <w:pPr>
        <w:widowControl w:val="0"/>
        <w:spacing w:after="160"/>
        <w:rPr>
          <w:rFonts w:ascii="GHEA Grapalat" w:hAnsi="GHEA Grapalat" w:cs="GHEA Grapalat"/>
          <w:b/>
          <w:sz w:val="22"/>
          <w:szCs w:val="22"/>
        </w:rPr>
      </w:pPr>
    </w:p>
    <w:p w14:paraId="6B539D6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1CB6E3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450D59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C1E6A2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DC485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D0257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239593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879D5F3" w14:textId="596EE1B5" w:rsidR="003D2FE2" w:rsidRPr="00B138F3" w:rsidRDefault="003D2FE2" w:rsidP="00AE699E">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 xml:space="preserve">организованной </w:t>
      </w:r>
      <w:r w:rsidR="00AE699E">
        <w:rPr>
          <w:rFonts w:ascii="GHEA Grapalat" w:hAnsi="GHEA Grapalat"/>
          <w:i/>
        </w:rPr>
        <w:t>,,Коммунальное</w:t>
      </w:r>
      <w:proofErr w:type="gramEnd"/>
      <w:r w:rsidR="00AE699E">
        <w:rPr>
          <w:rFonts w:ascii="GHEA Grapalat" w:hAnsi="GHEA Grapalat"/>
          <w:i/>
        </w:rPr>
        <w:t xml:space="preserve"> хозяйство Ани” общины Ани, Ширакский </w:t>
      </w:r>
      <w:proofErr w:type="spellStart"/>
      <w:r w:rsidR="00AE699E">
        <w:rPr>
          <w:rFonts w:ascii="GHEA Grapalat" w:hAnsi="GHEA Grapalat"/>
          <w:i/>
        </w:rPr>
        <w:t>марз</w:t>
      </w:r>
      <w:proofErr w:type="spellEnd"/>
      <w:r w:rsidR="00AE699E">
        <w:rPr>
          <w:rFonts w:ascii="GHEA Grapalat" w:hAnsi="GHEA Grapalat"/>
          <w:i/>
        </w:rPr>
        <w:t xml:space="preserve">, Республика Армения </w:t>
      </w:r>
      <w:r w:rsidR="00AE699E" w:rsidRPr="00B138F3">
        <w:rPr>
          <w:rFonts w:ascii="GHEA Grapalat" w:hAnsi="GHEA Grapalat"/>
          <w:spacing w:val="-6"/>
          <w:sz w:val="22"/>
          <w:szCs w:val="22"/>
        </w:rPr>
        <w:t xml:space="preserve"> (далее — Заказчик) </w:t>
      </w:r>
      <w:r w:rsidR="00AE699E" w:rsidRPr="00B138F3">
        <w:rPr>
          <w:rFonts w:ascii="GHEA Grapalat" w:hAnsi="GHEA Grapalat"/>
          <w:sz w:val="22"/>
          <w:szCs w:val="22"/>
        </w:rPr>
        <w:t xml:space="preserve">процедуре закупок под кодом </w:t>
      </w:r>
      <w:r w:rsidR="00725E99">
        <w:rPr>
          <w:rFonts w:ascii="GHEA Grapalat" w:hAnsi="GHEA Grapalat"/>
          <w:i/>
          <w:sz w:val="22"/>
          <w:szCs w:val="22"/>
        </w:rPr>
        <w:t>ШМАКТ-GHAPDzB-25/5</w:t>
      </w:r>
      <w:r w:rsidRPr="00B138F3">
        <w:rPr>
          <w:rFonts w:ascii="GHEA Grapalat" w:hAnsi="GHEA Grapalat"/>
          <w:sz w:val="22"/>
          <w:szCs w:val="22"/>
        </w:rPr>
        <w:t>.</w:t>
      </w:r>
    </w:p>
    <w:p w14:paraId="6511A60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11AC0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A454E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D2A7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7826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F6966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98FDA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B3ED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7A3F4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7F21A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DE357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92C0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9E7CA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C47AEC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508EF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E60C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E7AA54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245F2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632F7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020A90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001E97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466EF6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BFADC1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1DB506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A9442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9A89537" w14:textId="77777777" w:rsidR="003D2FE2" w:rsidRPr="00B138F3" w:rsidRDefault="003D2FE2" w:rsidP="003D2FE2">
      <w:pPr>
        <w:widowControl w:val="0"/>
        <w:spacing w:after="160"/>
        <w:jc w:val="right"/>
        <w:rPr>
          <w:rFonts w:ascii="GHEA Grapalat" w:hAnsi="GHEA Grapalat"/>
          <w:sz w:val="22"/>
          <w:szCs w:val="22"/>
        </w:rPr>
      </w:pPr>
    </w:p>
    <w:p w14:paraId="43711AE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522B58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F9C2961" w14:textId="77777777" w:rsidR="003D2FE2" w:rsidRPr="00B138F3" w:rsidRDefault="003D2FE2" w:rsidP="003D2FE2">
      <w:pPr>
        <w:widowControl w:val="0"/>
        <w:spacing w:after="160"/>
        <w:jc w:val="both"/>
        <w:rPr>
          <w:rFonts w:ascii="GHEA Grapalat" w:hAnsi="GHEA Grapalat"/>
          <w:sz w:val="22"/>
          <w:szCs w:val="22"/>
        </w:rPr>
      </w:pPr>
    </w:p>
    <w:p w14:paraId="24EC66CD" w14:textId="77777777" w:rsidR="003D2FE2" w:rsidRPr="00B138F3" w:rsidRDefault="003D2FE2" w:rsidP="003D2FE2">
      <w:pPr>
        <w:widowControl w:val="0"/>
        <w:spacing w:after="160"/>
        <w:jc w:val="both"/>
        <w:rPr>
          <w:rFonts w:ascii="GHEA Grapalat" w:hAnsi="GHEA Grapalat"/>
          <w:sz w:val="22"/>
          <w:szCs w:val="22"/>
        </w:rPr>
      </w:pPr>
    </w:p>
    <w:p w14:paraId="1C3083FE" w14:textId="77777777" w:rsidR="003D2FE2" w:rsidRPr="00B138F3" w:rsidRDefault="003D2FE2" w:rsidP="003D2FE2">
      <w:pPr>
        <w:rPr>
          <w:sz w:val="22"/>
          <w:szCs w:val="22"/>
        </w:rPr>
      </w:pPr>
    </w:p>
    <w:p w14:paraId="0C445F9F" w14:textId="77777777" w:rsidR="001005B0" w:rsidRPr="00B138F3" w:rsidRDefault="001005B0" w:rsidP="003D2FE2">
      <w:pPr>
        <w:widowControl w:val="0"/>
        <w:spacing w:after="160"/>
        <w:ind w:left="567" w:right="565"/>
        <w:jc w:val="both"/>
        <w:rPr>
          <w:rFonts w:ascii="GHEA Grapalat" w:hAnsi="GHEA Grapalat"/>
          <w:sz w:val="22"/>
          <w:szCs w:val="22"/>
        </w:rPr>
      </w:pPr>
    </w:p>
    <w:p w14:paraId="36152104" w14:textId="77777777" w:rsidR="001005B0" w:rsidRPr="00B138F3" w:rsidRDefault="001005B0" w:rsidP="00B46D58">
      <w:pPr>
        <w:widowControl w:val="0"/>
        <w:spacing w:after="160"/>
        <w:ind w:left="567" w:right="565"/>
        <w:jc w:val="center"/>
        <w:rPr>
          <w:rFonts w:ascii="GHEA Grapalat" w:hAnsi="GHEA Grapalat"/>
          <w:b/>
          <w:sz w:val="22"/>
          <w:szCs w:val="22"/>
        </w:rPr>
      </w:pPr>
    </w:p>
    <w:p w14:paraId="63A07084" w14:textId="77777777" w:rsidR="001005B0" w:rsidRPr="00B138F3" w:rsidRDefault="001005B0" w:rsidP="00B46D58">
      <w:pPr>
        <w:widowControl w:val="0"/>
        <w:spacing w:after="160"/>
        <w:ind w:left="567" w:right="565"/>
        <w:jc w:val="center"/>
        <w:rPr>
          <w:rFonts w:ascii="GHEA Grapalat" w:hAnsi="GHEA Grapalat"/>
          <w:b/>
          <w:sz w:val="22"/>
          <w:szCs w:val="22"/>
        </w:rPr>
      </w:pPr>
    </w:p>
    <w:p w14:paraId="1D095E88" w14:textId="77777777" w:rsidR="001005B0" w:rsidRPr="00B138F3" w:rsidRDefault="001005B0" w:rsidP="00B46D58">
      <w:pPr>
        <w:widowControl w:val="0"/>
        <w:spacing w:after="160"/>
        <w:ind w:left="567" w:right="565"/>
        <w:jc w:val="center"/>
        <w:rPr>
          <w:rFonts w:ascii="GHEA Grapalat" w:hAnsi="GHEA Grapalat"/>
          <w:b/>
          <w:sz w:val="22"/>
          <w:szCs w:val="22"/>
        </w:rPr>
      </w:pPr>
    </w:p>
    <w:p w14:paraId="0B7C5470" w14:textId="77777777" w:rsidR="001005B0" w:rsidRPr="00B138F3" w:rsidRDefault="001005B0" w:rsidP="00B46D58">
      <w:pPr>
        <w:widowControl w:val="0"/>
        <w:spacing w:after="160"/>
        <w:ind w:left="567" w:right="565"/>
        <w:jc w:val="center"/>
        <w:rPr>
          <w:rFonts w:ascii="GHEA Grapalat" w:hAnsi="GHEA Grapalat"/>
          <w:b/>
          <w:sz w:val="22"/>
          <w:szCs w:val="22"/>
        </w:rPr>
      </w:pPr>
    </w:p>
    <w:p w14:paraId="3BBFF5AD" w14:textId="77777777" w:rsidR="001005B0" w:rsidRPr="00B138F3" w:rsidRDefault="001005B0" w:rsidP="00B46D58">
      <w:pPr>
        <w:widowControl w:val="0"/>
        <w:spacing w:after="160"/>
        <w:ind w:left="567" w:right="565"/>
        <w:jc w:val="center"/>
        <w:rPr>
          <w:rFonts w:ascii="GHEA Grapalat" w:hAnsi="GHEA Grapalat"/>
          <w:b/>
          <w:sz w:val="22"/>
          <w:szCs w:val="22"/>
        </w:rPr>
      </w:pPr>
    </w:p>
    <w:p w14:paraId="4E40AF09" w14:textId="77777777" w:rsidR="001005B0" w:rsidRPr="00B138F3" w:rsidRDefault="001005B0" w:rsidP="00B46D58">
      <w:pPr>
        <w:widowControl w:val="0"/>
        <w:spacing w:after="160"/>
        <w:ind w:left="567" w:right="565"/>
        <w:jc w:val="center"/>
        <w:rPr>
          <w:rFonts w:ascii="GHEA Grapalat" w:hAnsi="GHEA Grapalat"/>
          <w:b/>
        </w:rPr>
      </w:pPr>
    </w:p>
    <w:p w14:paraId="2287C729" w14:textId="77777777" w:rsidR="001005B0" w:rsidRPr="00B138F3" w:rsidRDefault="001005B0" w:rsidP="00B46D58">
      <w:pPr>
        <w:widowControl w:val="0"/>
        <w:spacing w:after="160"/>
        <w:ind w:left="567" w:right="565"/>
        <w:jc w:val="center"/>
        <w:rPr>
          <w:rFonts w:ascii="GHEA Grapalat" w:hAnsi="GHEA Grapalat"/>
          <w:b/>
        </w:rPr>
      </w:pPr>
    </w:p>
    <w:p w14:paraId="4DF03008" w14:textId="77777777" w:rsidR="001005B0" w:rsidRPr="00B138F3" w:rsidRDefault="001005B0" w:rsidP="00B46D58">
      <w:pPr>
        <w:widowControl w:val="0"/>
        <w:spacing w:after="160"/>
        <w:ind w:left="567" w:right="565"/>
        <w:jc w:val="center"/>
        <w:rPr>
          <w:rFonts w:ascii="GHEA Grapalat" w:hAnsi="GHEA Grapalat"/>
          <w:b/>
        </w:rPr>
      </w:pPr>
    </w:p>
    <w:p w14:paraId="126F8F55" w14:textId="77777777" w:rsidR="001005B0" w:rsidRPr="00B138F3" w:rsidRDefault="001005B0" w:rsidP="00B46D58">
      <w:pPr>
        <w:widowControl w:val="0"/>
        <w:spacing w:after="160"/>
        <w:ind w:left="567" w:right="565"/>
        <w:jc w:val="center"/>
        <w:rPr>
          <w:rFonts w:ascii="GHEA Grapalat" w:hAnsi="GHEA Grapalat"/>
          <w:b/>
        </w:rPr>
      </w:pPr>
    </w:p>
    <w:p w14:paraId="5CDA5CFC" w14:textId="77777777" w:rsidR="001005B0" w:rsidRPr="00B138F3" w:rsidRDefault="001005B0" w:rsidP="00B46D58">
      <w:pPr>
        <w:widowControl w:val="0"/>
        <w:spacing w:after="160"/>
        <w:ind w:left="567" w:right="565"/>
        <w:jc w:val="center"/>
        <w:rPr>
          <w:rFonts w:ascii="GHEA Grapalat" w:hAnsi="GHEA Grapalat"/>
          <w:b/>
        </w:rPr>
      </w:pPr>
    </w:p>
    <w:p w14:paraId="402E16B9" w14:textId="77777777" w:rsidR="001005B0" w:rsidRPr="00B138F3" w:rsidRDefault="001005B0" w:rsidP="00B46D58">
      <w:pPr>
        <w:widowControl w:val="0"/>
        <w:spacing w:after="160"/>
        <w:ind w:left="567" w:right="565"/>
        <w:jc w:val="center"/>
        <w:rPr>
          <w:rFonts w:ascii="GHEA Grapalat" w:hAnsi="GHEA Grapalat"/>
          <w:b/>
        </w:rPr>
      </w:pPr>
    </w:p>
    <w:p w14:paraId="432A959E" w14:textId="77777777" w:rsidR="001005B0" w:rsidRPr="00B138F3" w:rsidRDefault="001005B0" w:rsidP="00B46D58">
      <w:pPr>
        <w:widowControl w:val="0"/>
        <w:spacing w:after="160"/>
        <w:ind w:left="567" w:right="565"/>
        <w:jc w:val="center"/>
        <w:rPr>
          <w:rFonts w:ascii="GHEA Grapalat" w:hAnsi="GHEA Grapalat"/>
          <w:b/>
        </w:rPr>
      </w:pPr>
    </w:p>
    <w:p w14:paraId="53BAA324" w14:textId="77777777" w:rsidR="001005B0" w:rsidRPr="00B138F3" w:rsidRDefault="001005B0" w:rsidP="00B46D58">
      <w:pPr>
        <w:widowControl w:val="0"/>
        <w:spacing w:after="160"/>
        <w:ind w:left="567" w:right="565"/>
        <w:jc w:val="center"/>
        <w:rPr>
          <w:rFonts w:ascii="GHEA Grapalat" w:hAnsi="GHEA Grapalat"/>
          <w:b/>
        </w:rPr>
      </w:pPr>
    </w:p>
    <w:p w14:paraId="3A1186A0" w14:textId="77777777" w:rsidR="001005B0" w:rsidRPr="00B138F3" w:rsidRDefault="001005B0" w:rsidP="00B46D58">
      <w:pPr>
        <w:widowControl w:val="0"/>
        <w:spacing w:after="160"/>
        <w:ind w:left="567" w:right="565"/>
        <w:jc w:val="center"/>
        <w:rPr>
          <w:rFonts w:ascii="GHEA Grapalat" w:hAnsi="GHEA Grapalat"/>
          <w:b/>
        </w:rPr>
      </w:pPr>
    </w:p>
    <w:p w14:paraId="4D668D34" w14:textId="77777777" w:rsidR="001005B0" w:rsidRPr="00B138F3" w:rsidRDefault="001005B0" w:rsidP="00B46D58">
      <w:pPr>
        <w:widowControl w:val="0"/>
        <w:spacing w:after="160"/>
        <w:ind w:left="567" w:right="565"/>
        <w:jc w:val="center"/>
        <w:rPr>
          <w:rFonts w:ascii="GHEA Grapalat" w:hAnsi="GHEA Grapalat"/>
          <w:b/>
        </w:rPr>
      </w:pPr>
    </w:p>
    <w:p w14:paraId="7243DF00" w14:textId="77777777" w:rsidR="001005B0" w:rsidRPr="00B138F3" w:rsidRDefault="001005B0" w:rsidP="00B46D58">
      <w:pPr>
        <w:widowControl w:val="0"/>
        <w:spacing w:after="160"/>
        <w:ind w:left="567" w:right="565"/>
        <w:jc w:val="center"/>
        <w:rPr>
          <w:rFonts w:ascii="GHEA Grapalat" w:hAnsi="GHEA Grapalat"/>
          <w:b/>
        </w:rPr>
      </w:pPr>
    </w:p>
    <w:p w14:paraId="30CEFE6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3EFDB9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2BBE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F3650B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74888"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FDED16C"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43980"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6204BE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4E19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21C5A9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BDCA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E565F2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D2D7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660D1F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C95F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321CD2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37F9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E699E" w:rsidRPr="00B138F3" w14:paraId="4CC3A1E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8CF3F" w14:textId="6228DD27" w:rsidR="00AE699E" w:rsidRPr="00B138F3" w:rsidRDefault="00AE699E" w:rsidP="00AE699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D865AE">
              <w:rPr>
                <w:rFonts w:ascii="GHEA Grapalat" w:hAnsi="GHEA Grapalat"/>
                <w:i/>
              </w:rPr>
              <w:t xml:space="preserve">"Коммунальное хозяйство Ани" общины Ани, Ширакский </w:t>
            </w:r>
            <w:proofErr w:type="spellStart"/>
            <w:r w:rsidRPr="00D865AE">
              <w:rPr>
                <w:rFonts w:ascii="GHEA Grapalat" w:hAnsi="GHEA Grapalat"/>
                <w:i/>
              </w:rPr>
              <w:t>марз</w:t>
            </w:r>
            <w:proofErr w:type="spellEnd"/>
            <w:r w:rsidRPr="00D865AE">
              <w:rPr>
                <w:rFonts w:ascii="GHEA Grapalat" w:hAnsi="GHEA Grapalat"/>
                <w:i/>
              </w:rPr>
              <w:t>, Республика Армения</w:t>
            </w:r>
          </w:p>
        </w:tc>
      </w:tr>
      <w:tr w:rsidR="00AE699E" w:rsidRPr="00B138F3" w14:paraId="6DC45F1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77BC8" w14:textId="587C7926" w:rsidR="00AE699E" w:rsidRPr="00B138F3" w:rsidRDefault="00AE699E" w:rsidP="00AE699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E699E" w:rsidRPr="00B138F3" w14:paraId="793A20D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1522C" w14:textId="59E9F0B6" w:rsidR="00AE699E" w:rsidRPr="00B138F3" w:rsidRDefault="00AE699E" w:rsidP="00AE699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AE699E" w:rsidRPr="00B138F3" w14:paraId="3120640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B0DE2" w14:textId="4FF0D0FF" w:rsidR="00AE699E" w:rsidRPr="00B138F3" w:rsidRDefault="00AE699E" w:rsidP="00AE699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AE699E" w:rsidRPr="00B138F3" w14:paraId="3D2F01E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B3578" w14:textId="51C8964C" w:rsidR="00AE699E" w:rsidRPr="00B138F3" w:rsidRDefault="00AE699E" w:rsidP="00AE699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505041">
              <w:rPr>
                <w:rFonts w:ascii="GHEA Grapalat" w:hAnsi="GHEA Grapalat" w:cs="Sylfaen"/>
                <w:sz w:val="20"/>
                <w:szCs w:val="20"/>
                <w:lang w:val="hy-AM"/>
              </w:rPr>
              <w:t>900495101090</w:t>
            </w:r>
          </w:p>
        </w:tc>
      </w:tr>
      <w:tr w:rsidR="00B138F3" w:rsidRPr="00B138F3" w14:paraId="03D0C6F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8D56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B05C53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E8C3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71E9EA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BA17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10AE3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89A78"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59D9A5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9D32E2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476429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6696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11AB27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4D70C"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9063AF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83C4CAD"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566874" w14:textId="77777777" w:rsidR="00C3421C" w:rsidRPr="00B138F3" w:rsidRDefault="00C3421C" w:rsidP="00DE2AE3">
            <w:pPr>
              <w:widowControl w:val="0"/>
              <w:spacing w:after="160"/>
              <w:rPr>
                <w:rFonts w:ascii="GHEA Grapalat" w:hAnsi="GHEA Grapalat" w:cs="Sylfaen"/>
              </w:rPr>
            </w:pPr>
          </w:p>
          <w:p w14:paraId="49F221A7"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901D2B7" w14:textId="77777777" w:rsidR="00C3421C" w:rsidRPr="00B138F3" w:rsidRDefault="00C3421C" w:rsidP="00DE2AE3">
            <w:pPr>
              <w:widowControl w:val="0"/>
              <w:spacing w:after="160"/>
              <w:rPr>
                <w:rFonts w:ascii="GHEA Grapalat" w:hAnsi="GHEA Grapalat" w:cs="Sylfaen"/>
              </w:rPr>
            </w:pPr>
          </w:p>
          <w:p w14:paraId="05FDA886"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F36E1B0" w14:textId="77777777" w:rsidR="00C3421C" w:rsidRPr="00B138F3" w:rsidRDefault="00C3421C" w:rsidP="00DE2AE3">
            <w:pPr>
              <w:widowControl w:val="0"/>
              <w:spacing w:after="160"/>
              <w:rPr>
                <w:rFonts w:ascii="GHEA Grapalat" w:hAnsi="GHEA Grapalat" w:cs="Sylfaen"/>
              </w:rPr>
            </w:pPr>
          </w:p>
          <w:p w14:paraId="277D01F1"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1C04EB3"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997DBD4"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D933B3" w14:textId="77777777" w:rsidR="00C3421C" w:rsidRPr="00B138F3" w:rsidRDefault="00C3421C" w:rsidP="00DE2AE3">
            <w:pPr>
              <w:widowControl w:val="0"/>
              <w:spacing w:after="160"/>
              <w:rPr>
                <w:rFonts w:ascii="GHEA Grapalat" w:hAnsi="GHEA Grapalat" w:cs="Sylfaen"/>
              </w:rPr>
            </w:pPr>
          </w:p>
          <w:p w14:paraId="64A1492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A7FF898" w14:textId="77777777" w:rsidR="00C3421C" w:rsidRPr="00B138F3" w:rsidRDefault="00C3421C" w:rsidP="00DE2AE3">
            <w:pPr>
              <w:widowControl w:val="0"/>
              <w:spacing w:after="160"/>
              <w:jc w:val="right"/>
              <w:rPr>
                <w:rFonts w:ascii="GHEA Grapalat" w:hAnsi="GHEA Grapalat" w:cs="Tahoma"/>
              </w:rPr>
            </w:pPr>
          </w:p>
          <w:p w14:paraId="3A70A52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E7BA886" w14:textId="77777777" w:rsidR="00C3421C" w:rsidRPr="00B138F3" w:rsidRDefault="00C3421C" w:rsidP="00DE2AE3">
            <w:pPr>
              <w:widowControl w:val="0"/>
              <w:spacing w:after="160"/>
              <w:rPr>
                <w:rFonts w:ascii="GHEA Grapalat" w:hAnsi="GHEA Grapalat" w:cs="Sylfaen"/>
              </w:rPr>
            </w:pPr>
          </w:p>
          <w:p w14:paraId="38FCE5BC"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AAC31D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F10A4CA"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C8EC6C8" w14:textId="77777777" w:rsidR="00C3421C" w:rsidRPr="00B138F3" w:rsidRDefault="00C3421C" w:rsidP="00DE2AE3">
            <w:pPr>
              <w:widowControl w:val="0"/>
              <w:spacing w:after="160"/>
              <w:rPr>
                <w:rFonts w:ascii="GHEA Grapalat" w:hAnsi="GHEA Grapalat"/>
              </w:rPr>
            </w:pPr>
          </w:p>
          <w:p w14:paraId="2C6CA1A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E814F17"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1C408A3" w14:textId="77777777" w:rsidR="00C3421C" w:rsidRPr="00B138F3" w:rsidRDefault="00C3421C" w:rsidP="00DE2AE3">
            <w:pPr>
              <w:widowControl w:val="0"/>
              <w:spacing w:after="160"/>
              <w:rPr>
                <w:rFonts w:ascii="GHEA Grapalat" w:hAnsi="GHEA Grapalat" w:cs="Tahoma"/>
              </w:rPr>
            </w:pPr>
          </w:p>
          <w:p w14:paraId="788C228A"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315F35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C25C133" w14:textId="77777777" w:rsidR="00C3421C" w:rsidRPr="00B138F3" w:rsidRDefault="00C3421C" w:rsidP="00DE2AE3">
            <w:pPr>
              <w:widowControl w:val="0"/>
              <w:spacing w:after="160"/>
              <w:rPr>
                <w:rFonts w:ascii="GHEA Grapalat" w:hAnsi="GHEA Grapalat" w:cs="Tahoma"/>
              </w:rPr>
            </w:pPr>
          </w:p>
          <w:p w14:paraId="7F71A4E1"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45CF468C"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BD2379C" w14:textId="77777777" w:rsidR="00C3421C" w:rsidRPr="00B138F3" w:rsidRDefault="00C3421C" w:rsidP="00DE2AE3">
            <w:pPr>
              <w:widowControl w:val="0"/>
              <w:spacing w:after="160"/>
              <w:rPr>
                <w:rFonts w:ascii="GHEA Grapalat" w:hAnsi="GHEA Grapalat" w:cs="Arial"/>
              </w:rPr>
            </w:pPr>
          </w:p>
        </w:tc>
      </w:tr>
      <w:tr w:rsidR="00B138F3" w:rsidRPr="00B138F3" w14:paraId="3D13E4E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B00DA9A"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ACF0316" w14:textId="77777777" w:rsidR="00C3421C" w:rsidRPr="00B138F3" w:rsidRDefault="00C3421C" w:rsidP="00DE2AE3">
            <w:pPr>
              <w:widowControl w:val="0"/>
              <w:spacing w:after="160"/>
              <w:rPr>
                <w:rFonts w:ascii="GHEA Grapalat" w:hAnsi="GHEA Grapalat" w:cs="Sylfaen"/>
              </w:rPr>
            </w:pPr>
          </w:p>
          <w:p w14:paraId="32B64539"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58A7A92"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C8CE4DD" w14:textId="77777777" w:rsidR="00C3421C" w:rsidRPr="00B138F3" w:rsidRDefault="00C3421C" w:rsidP="00DE2AE3">
            <w:pPr>
              <w:widowControl w:val="0"/>
              <w:spacing w:after="160"/>
              <w:rPr>
                <w:rFonts w:ascii="GHEA Grapalat" w:hAnsi="GHEA Grapalat"/>
              </w:rPr>
            </w:pPr>
          </w:p>
          <w:p w14:paraId="4434EA78"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F41F7B8" w14:textId="77777777" w:rsidR="00C3421C" w:rsidRPr="00B138F3" w:rsidRDefault="00C3421C" w:rsidP="00C3421C">
      <w:pPr>
        <w:widowControl w:val="0"/>
        <w:spacing w:after="160"/>
        <w:jc w:val="center"/>
        <w:rPr>
          <w:rFonts w:ascii="GHEA Grapalat" w:hAnsi="GHEA Grapalat" w:cs="Sylfaen"/>
        </w:rPr>
      </w:pPr>
    </w:p>
    <w:p w14:paraId="60C91A5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E048D4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FAC47B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E795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8F5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D0F5DE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91B0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D365CB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8F9D5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593E9A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678480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F6FCE2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45261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D3B58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292576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87F7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EF42E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E6CB8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1A963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01A13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B0B2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EF8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ED41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F34D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E71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87A4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99A1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D4B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3D7A4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88B9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C92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BD13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52C90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EC3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5393582"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C687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615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0C934"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637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E0D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CED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22192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2BF2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A3E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F96D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F254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6B09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708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1C71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30C0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691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0E08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5F09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70C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C75B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FB01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DA6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66C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2E82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70D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CCD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6057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60068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20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B35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8A19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1C4A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8A3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A84E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D918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9A9F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E164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C7D3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9370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5B1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8E2F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3B509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CBF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CC18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ED2F1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1B54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3E5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94FE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E344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DA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5843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4247E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99FA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6E8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8DBE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D44E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D2F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96A7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ACC1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E55F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025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4602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C99F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669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8D7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73B0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948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8477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DBAF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3C1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22C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BF56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2529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0A1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5346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C422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0AA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7A2E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68AF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0E2A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FE7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559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4F2B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349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A79F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8D98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A0767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C52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778F0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AE43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7F9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DC7F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D2A3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182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FD9B0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D4280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6339C"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F36C9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33F9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78E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AA53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5C90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F83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1A5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B761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A957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6318F"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2D801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AB7D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ECE58"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6EBE18"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B7F54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EC8F6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DE72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ABB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4D8F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04D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B72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473C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EC16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36FE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4FF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235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75F36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AC918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659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7303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573B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7981A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2993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BFE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272BB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67CC8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7D2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043F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30B4DF9"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BB34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FE96D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BE13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9EB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7567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F0EDD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55E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1F17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CFAA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CFA8C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523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356B7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BF15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8EC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C7C9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7F75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C9FC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387FD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97B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23691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7F09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56F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B270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98FF5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0F60E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F80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A3CD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1B79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36E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5B6F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C5AFC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0E3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106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8967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85B08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524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12E5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3FB75CF"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B6044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A9A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B2725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E716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414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C78C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6E3E7E"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49D50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D90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CFC3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8C84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AA1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D78C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371E97"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38C483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4D9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08D9B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9B1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65B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C40C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21B90A" w14:textId="77777777" w:rsidR="00C3421C" w:rsidRPr="00B138F3" w:rsidRDefault="00C3421C" w:rsidP="00DE2AE3">
            <w:pPr>
              <w:widowControl w:val="0"/>
              <w:spacing w:after="120"/>
              <w:jc w:val="center"/>
              <w:rPr>
                <w:rFonts w:ascii="GHEA Grapalat" w:hAnsi="GHEA Grapalat"/>
                <w:sz w:val="18"/>
                <w:szCs w:val="18"/>
              </w:rPr>
            </w:pPr>
          </w:p>
        </w:tc>
      </w:tr>
    </w:tbl>
    <w:p w14:paraId="65EB5D07" w14:textId="77777777" w:rsidR="001005B0" w:rsidRPr="00B138F3" w:rsidRDefault="001005B0" w:rsidP="00B46D58">
      <w:pPr>
        <w:widowControl w:val="0"/>
        <w:spacing w:after="160"/>
        <w:ind w:left="567" w:right="565"/>
        <w:jc w:val="center"/>
        <w:rPr>
          <w:rFonts w:ascii="GHEA Grapalat" w:hAnsi="GHEA Grapalat"/>
          <w:b/>
        </w:rPr>
      </w:pPr>
    </w:p>
    <w:p w14:paraId="115CB348" w14:textId="77777777" w:rsidR="001005B0" w:rsidRPr="00B138F3" w:rsidRDefault="001005B0" w:rsidP="00B46D58">
      <w:pPr>
        <w:widowControl w:val="0"/>
        <w:spacing w:after="160"/>
        <w:ind w:left="567" w:right="565"/>
        <w:jc w:val="center"/>
        <w:rPr>
          <w:rFonts w:ascii="GHEA Grapalat" w:hAnsi="GHEA Grapalat"/>
          <w:b/>
        </w:rPr>
      </w:pPr>
    </w:p>
    <w:p w14:paraId="2C568D8D" w14:textId="77777777" w:rsidR="001005B0" w:rsidRPr="00B138F3" w:rsidRDefault="001005B0" w:rsidP="00B46D58">
      <w:pPr>
        <w:widowControl w:val="0"/>
        <w:spacing w:after="160"/>
        <w:ind w:left="567" w:right="565"/>
        <w:jc w:val="center"/>
        <w:rPr>
          <w:rFonts w:ascii="GHEA Grapalat" w:hAnsi="GHEA Grapalat"/>
          <w:b/>
        </w:rPr>
      </w:pPr>
    </w:p>
    <w:p w14:paraId="0F811D23" w14:textId="77777777" w:rsidR="001005B0" w:rsidRPr="00B138F3" w:rsidRDefault="001005B0" w:rsidP="00B46D58">
      <w:pPr>
        <w:widowControl w:val="0"/>
        <w:spacing w:after="160"/>
        <w:ind w:left="567" w:right="565"/>
        <w:jc w:val="center"/>
        <w:rPr>
          <w:rFonts w:ascii="GHEA Grapalat" w:hAnsi="GHEA Grapalat"/>
          <w:b/>
        </w:rPr>
      </w:pPr>
    </w:p>
    <w:p w14:paraId="6747830E" w14:textId="77777777" w:rsidR="001005B0" w:rsidRPr="00B138F3" w:rsidRDefault="001005B0" w:rsidP="00B46D58">
      <w:pPr>
        <w:widowControl w:val="0"/>
        <w:spacing w:after="160"/>
        <w:ind w:left="567" w:right="565"/>
        <w:jc w:val="center"/>
        <w:rPr>
          <w:rFonts w:ascii="GHEA Grapalat" w:hAnsi="GHEA Grapalat"/>
          <w:b/>
        </w:rPr>
      </w:pPr>
    </w:p>
    <w:p w14:paraId="3D7BAAE5" w14:textId="77777777" w:rsidR="001005B0" w:rsidRPr="00B138F3" w:rsidRDefault="001005B0" w:rsidP="00B46D58">
      <w:pPr>
        <w:widowControl w:val="0"/>
        <w:spacing w:after="160"/>
        <w:ind w:left="567" w:right="565"/>
        <w:jc w:val="center"/>
        <w:rPr>
          <w:rFonts w:ascii="GHEA Grapalat" w:hAnsi="GHEA Grapalat"/>
          <w:b/>
        </w:rPr>
      </w:pPr>
    </w:p>
    <w:p w14:paraId="4C57E1DE" w14:textId="77777777" w:rsidR="001005B0" w:rsidRPr="00B138F3" w:rsidRDefault="001005B0" w:rsidP="00B46D58">
      <w:pPr>
        <w:widowControl w:val="0"/>
        <w:spacing w:after="160"/>
        <w:ind w:left="567" w:right="565"/>
        <w:jc w:val="center"/>
        <w:rPr>
          <w:rFonts w:ascii="GHEA Grapalat" w:hAnsi="GHEA Grapalat"/>
          <w:b/>
        </w:rPr>
      </w:pPr>
    </w:p>
    <w:p w14:paraId="6280D0D9" w14:textId="77777777" w:rsidR="001005B0" w:rsidRPr="00B138F3" w:rsidRDefault="001005B0" w:rsidP="00B46D58">
      <w:pPr>
        <w:widowControl w:val="0"/>
        <w:spacing w:after="160"/>
        <w:ind w:left="567" w:right="565"/>
        <w:jc w:val="center"/>
        <w:rPr>
          <w:rFonts w:ascii="GHEA Grapalat" w:hAnsi="GHEA Grapalat"/>
          <w:b/>
        </w:rPr>
      </w:pPr>
    </w:p>
    <w:p w14:paraId="02D8EE73" w14:textId="77777777" w:rsidR="001005B0" w:rsidRPr="00B138F3" w:rsidRDefault="001005B0" w:rsidP="00B46D58">
      <w:pPr>
        <w:widowControl w:val="0"/>
        <w:spacing w:after="160"/>
        <w:ind w:left="567" w:right="565"/>
        <w:jc w:val="center"/>
        <w:rPr>
          <w:rFonts w:ascii="GHEA Grapalat" w:hAnsi="GHEA Grapalat"/>
          <w:b/>
        </w:rPr>
      </w:pPr>
    </w:p>
    <w:p w14:paraId="57406E8B" w14:textId="77777777" w:rsidR="001005B0" w:rsidRPr="00B138F3" w:rsidRDefault="001005B0" w:rsidP="00B46D58">
      <w:pPr>
        <w:widowControl w:val="0"/>
        <w:spacing w:after="160"/>
        <w:ind w:left="567" w:right="565"/>
        <w:jc w:val="center"/>
        <w:rPr>
          <w:rFonts w:ascii="GHEA Grapalat" w:hAnsi="GHEA Grapalat"/>
          <w:b/>
        </w:rPr>
      </w:pPr>
    </w:p>
    <w:p w14:paraId="5DDDB040" w14:textId="77777777" w:rsidR="001005B0" w:rsidRPr="00B138F3" w:rsidRDefault="001005B0" w:rsidP="00B46D58">
      <w:pPr>
        <w:widowControl w:val="0"/>
        <w:spacing w:after="160"/>
        <w:ind w:left="567" w:right="565"/>
        <w:jc w:val="center"/>
        <w:rPr>
          <w:rFonts w:ascii="GHEA Grapalat" w:hAnsi="GHEA Grapalat"/>
          <w:b/>
        </w:rPr>
      </w:pPr>
    </w:p>
    <w:p w14:paraId="1CBF6B5B" w14:textId="77777777" w:rsidR="001005B0" w:rsidRPr="00B138F3" w:rsidRDefault="001005B0" w:rsidP="00B46D58">
      <w:pPr>
        <w:widowControl w:val="0"/>
        <w:spacing w:after="160"/>
        <w:ind w:left="567" w:right="565"/>
        <w:jc w:val="center"/>
        <w:rPr>
          <w:rFonts w:ascii="GHEA Grapalat" w:hAnsi="GHEA Grapalat"/>
          <w:b/>
        </w:rPr>
      </w:pPr>
    </w:p>
    <w:p w14:paraId="76864F4F" w14:textId="77777777" w:rsidR="001005B0" w:rsidRPr="00B138F3" w:rsidRDefault="001005B0" w:rsidP="00B46D58">
      <w:pPr>
        <w:widowControl w:val="0"/>
        <w:spacing w:after="160"/>
        <w:ind w:left="567" w:right="565"/>
        <w:jc w:val="center"/>
        <w:rPr>
          <w:rFonts w:ascii="GHEA Grapalat" w:hAnsi="GHEA Grapalat"/>
          <w:b/>
        </w:rPr>
      </w:pPr>
    </w:p>
    <w:p w14:paraId="199D6DF5" w14:textId="77777777" w:rsidR="001005B0" w:rsidRPr="00B138F3" w:rsidRDefault="001005B0" w:rsidP="00B46D58">
      <w:pPr>
        <w:widowControl w:val="0"/>
        <w:spacing w:after="160"/>
        <w:ind w:left="567" w:right="565"/>
        <w:jc w:val="center"/>
        <w:rPr>
          <w:rFonts w:ascii="GHEA Grapalat" w:hAnsi="GHEA Grapalat"/>
          <w:b/>
        </w:rPr>
      </w:pPr>
    </w:p>
    <w:p w14:paraId="479004FA" w14:textId="77777777" w:rsidR="001005B0" w:rsidRPr="00B138F3" w:rsidRDefault="001005B0" w:rsidP="00B46D58">
      <w:pPr>
        <w:widowControl w:val="0"/>
        <w:spacing w:after="160"/>
        <w:ind w:left="567" w:right="565"/>
        <w:jc w:val="center"/>
        <w:rPr>
          <w:rFonts w:ascii="GHEA Grapalat" w:hAnsi="GHEA Grapalat"/>
          <w:b/>
        </w:rPr>
      </w:pPr>
    </w:p>
    <w:p w14:paraId="3362DE50" w14:textId="77777777" w:rsidR="00AE699E" w:rsidRDefault="00AE699E" w:rsidP="000A214C">
      <w:pPr>
        <w:widowControl w:val="0"/>
        <w:spacing w:after="160"/>
        <w:jc w:val="right"/>
        <w:rPr>
          <w:rFonts w:ascii="GHEA Grapalat" w:hAnsi="GHEA Grapalat"/>
          <w:i/>
        </w:rPr>
      </w:pPr>
    </w:p>
    <w:p w14:paraId="1BDB7774" w14:textId="77777777" w:rsidR="00AE699E" w:rsidRDefault="00AE699E" w:rsidP="000A214C">
      <w:pPr>
        <w:widowControl w:val="0"/>
        <w:spacing w:after="160"/>
        <w:jc w:val="right"/>
        <w:rPr>
          <w:rFonts w:ascii="GHEA Grapalat" w:hAnsi="GHEA Grapalat"/>
          <w:i/>
        </w:rPr>
      </w:pPr>
    </w:p>
    <w:p w14:paraId="1E8BEA58" w14:textId="77777777" w:rsidR="00AE699E" w:rsidRDefault="00AE699E" w:rsidP="000A214C">
      <w:pPr>
        <w:widowControl w:val="0"/>
        <w:spacing w:after="160"/>
        <w:jc w:val="right"/>
        <w:rPr>
          <w:rFonts w:ascii="GHEA Grapalat" w:hAnsi="GHEA Grapalat"/>
          <w:i/>
        </w:rPr>
      </w:pPr>
    </w:p>
    <w:p w14:paraId="2B973846" w14:textId="77777777" w:rsidR="00AE699E" w:rsidRDefault="00AE699E" w:rsidP="000A214C">
      <w:pPr>
        <w:widowControl w:val="0"/>
        <w:spacing w:after="160"/>
        <w:jc w:val="right"/>
        <w:rPr>
          <w:rFonts w:ascii="GHEA Grapalat" w:hAnsi="GHEA Grapalat"/>
          <w:i/>
        </w:rPr>
      </w:pPr>
    </w:p>
    <w:p w14:paraId="0D0AD8B6" w14:textId="77777777" w:rsidR="00AE699E" w:rsidRDefault="00AE699E" w:rsidP="000A214C">
      <w:pPr>
        <w:widowControl w:val="0"/>
        <w:spacing w:after="160"/>
        <w:jc w:val="right"/>
        <w:rPr>
          <w:rFonts w:ascii="GHEA Grapalat" w:hAnsi="GHEA Grapalat"/>
          <w:i/>
        </w:rPr>
      </w:pPr>
    </w:p>
    <w:p w14:paraId="4EE56287" w14:textId="77777777" w:rsidR="00AE699E" w:rsidRDefault="00AE699E" w:rsidP="000A214C">
      <w:pPr>
        <w:widowControl w:val="0"/>
        <w:spacing w:after="160"/>
        <w:jc w:val="right"/>
        <w:rPr>
          <w:rFonts w:ascii="GHEA Grapalat" w:hAnsi="GHEA Grapalat"/>
          <w:i/>
        </w:rPr>
      </w:pPr>
    </w:p>
    <w:p w14:paraId="49BE58D7" w14:textId="77777777" w:rsidR="00AE699E" w:rsidRDefault="00AE699E" w:rsidP="000A214C">
      <w:pPr>
        <w:widowControl w:val="0"/>
        <w:spacing w:after="160"/>
        <w:jc w:val="right"/>
        <w:rPr>
          <w:rFonts w:ascii="GHEA Grapalat" w:hAnsi="GHEA Grapalat"/>
          <w:i/>
        </w:rPr>
      </w:pPr>
    </w:p>
    <w:p w14:paraId="41EB8A4B" w14:textId="77777777" w:rsidR="00AE699E" w:rsidRDefault="00AE699E" w:rsidP="000A214C">
      <w:pPr>
        <w:widowControl w:val="0"/>
        <w:spacing w:after="160"/>
        <w:jc w:val="right"/>
        <w:rPr>
          <w:rFonts w:ascii="GHEA Grapalat" w:hAnsi="GHEA Grapalat"/>
          <w:i/>
        </w:rPr>
      </w:pPr>
    </w:p>
    <w:p w14:paraId="5FE4F927" w14:textId="2663136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E373ADC" w14:textId="5CF29E0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A58F9">
        <w:rPr>
          <w:rFonts w:ascii="GHEA Grapalat" w:hAnsi="GHEA Grapalat"/>
          <w:i/>
        </w:rPr>
        <w:t>запрос котировок</w:t>
      </w:r>
      <w:r w:rsidRPr="00B138F3">
        <w:rPr>
          <w:rFonts w:ascii="GHEA Grapalat" w:hAnsi="GHEA Grapalat"/>
          <w:i/>
        </w:rPr>
        <w:br/>
        <w:t>под кодом "</w:t>
      </w:r>
      <w:r w:rsidR="00725E99">
        <w:rPr>
          <w:rFonts w:ascii="GHEA Grapalat" w:hAnsi="GHEA Grapalat"/>
          <w:i/>
        </w:rPr>
        <w:t>ШМАКТ-GHAPDzB-25/5</w:t>
      </w:r>
      <w:r w:rsidRPr="00B138F3">
        <w:rPr>
          <w:rFonts w:ascii="GHEA Grapalat" w:hAnsi="GHEA Grapalat"/>
          <w:i/>
        </w:rPr>
        <w:t>"</w:t>
      </w:r>
      <w:r w:rsidRPr="00B138F3">
        <w:rPr>
          <w:rStyle w:val="FootnoteReference"/>
          <w:rFonts w:ascii="GHEA Grapalat" w:hAnsi="GHEA Grapalat"/>
          <w:i/>
        </w:rPr>
        <w:footnoteReference w:customMarkFollows="1" w:id="10"/>
        <w:t>*</w:t>
      </w:r>
    </w:p>
    <w:p w14:paraId="57DA0720" w14:textId="77777777" w:rsidR="00AF4211" w:rsidRPr="00B138F3" w:rsidRDefault="00AF4211" w:rsidP="000A214C">
      <w:pPr>
        <w:widowControl w:val="0"/>
        <w:spacing w:after="160"/>
        <w:jc w:val="center"/>
        <w:rPr>
          <w:rFonts w:ascii="GHEA Grapalat" w:hAnsi="GHEA Grapalat"/>
          <w:b/>
        </w:rPr>
      </w:pPr>
    </w:p>
    <w:p w14:paraId="6250448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C62743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A0D37BF" w14:textId="77777777" w:rsidTr="00DE2AE3">
        <w:tc>
          <w:tcPr>
            <w:tcW w:w="4786" w:type="dxa"/>
          </w:tcPr>
          <w:p w14:paraId="28125002"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1941C44"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38204219" w14:textId="77777777" w:rsidR="000A214C" w:rsidRPr="00B138F3" w:rsidRDefault="000A214C" w:rsidP="000A214C">
      <w:pPr>
        <w:widowControl w:val="0"/>
        <w:spacing w:after="160"/>
        <w:rPr>
          <w:rFonts w:ascii="GHEA Grapalat" w:hAnsi="GHEA Grapalat" w:cs="GHEA Grapalat"/>
          <w:b/>
        </w:rPr>
      </w:pPr>
    </w:p>
    <w:p w14:paraId="48949D4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861E79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FD391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383B63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F14E4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555A9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23DCAF" w14:textId="2A84B380" w:rsidR="000A214C" w:rsidRPr="00B138F3" w:rsidRDefault="000A214C" w:rsidP="00D86395">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 xml:space="preserve">организованной </w:t>
      </w:r>
      <w:r w:rsidR="00D86395">
        <w:rPr>
          <w:rFonts w:ascii="GHEA Grapalat" w:hAnsi="GHEA Grapalat"/>
          <w:i/>
        </w:rPr>
        <w:t>,,Коммунальное</w:t>
      </w:r>
      <w:proofErr w:type="gramEnd"/>
      <w:r w:rsidR="00D86395">
        <w:rPr>
          <w:rFonts w:ascii="GHEA Grapalat" w:hAnsi="GHEA Grapalat"/>
          <w:i/>
        </w:rPr>
        <w:t xml:space="preserve"> хозяйство Ани” общины Ани, Ширакский </w:t>
      </w:r>
      <w:proofErr w:type="spellStart"/>
      <w:r w:rsidR="00D86395">
        <w:rPr>
          <w:rFonts w:ascii="GHEA Grapalat" w:hAnsi="GHEA Grapalat"/>
          <w:i/>
        </w:rPr>
        <w:t>марз</w:t>
      </w:r>
      <w:proofErr w:type="spellEnd"/>
      <w:r w:rsidR="00D86395">
        <w:rPr>
          <w:rFonts w:ascii="GHEA Grapalat" w:hAnsi="GHEA Grapalat"/>
          <w:i/>
        </w:rPr>
        <w:t xml:space="preserve">, Республика Армения </w:t>
      </w:r>
      <w:r w:rsidR="00D86395" w:rsidRPr="00B138F3">
        <w:rPr>
          <w:rFonts w:ascii="GHEA Grapalat" w:hAnsi="GHEA Grapalat"/>
          <w:spacing w:val="-6"/>
          <w:sz w:val="22"/>
          <w:szCs w:val="22"/>
        </w:rPr>
        <w:t xml:space="preserve"> (далее — Заказчик) </w:t>
      </w:r>
      <w:r w:rsidR="00D86395" w:rsidRPr="00B138F3">
        <w:rPr>
          <w:rFonts w:ascii="GHEA Grapalat" w:hAnsi="GHEA Grapalat"/>
          <w:sz w:val="22"/>
          <w:szCs w:val="22"/>
        </w:rPr>
        <w:t xml:space="preserve">процедуре закупок под кодом </w:t>
      </w:r>
      <w:r w:rsidR="00725E99">
        <w:rPr>
          <w:rFonts w:ascii="GHEA Grapalat" w:hAnsi="GHEA Grapalat"/>
          <w:i/>
          <w:sz w:val="22"/>
          <w:szCs w:val="22"/>
        </w:rPr>
        <w:t>ШМАКТ-GHAPDzB-25/5</w:t>
      </w:r>
      <w:r w:rsidRPr="00B138F3">
        <w:rPr>
          <w:rFonts w:ascii="GHEA Grapalat" w:hAnsi="GHEA Grapalat"/>
        </w:rPr>
        <w:br w:type="page"/>
      </w:r>
    </w:p>
    <w:p w14:paraId="00D600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CE255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1E7F7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B0917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D42C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B405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9503B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990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FC37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1D73F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9A1D6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A0C1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293BB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2E53333"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1DEA03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58C3C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FF794B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1200C2"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B3F41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A8A3A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9AEA1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D13B6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4523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012664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E9FC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77DCF0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7D23F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BDA0A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C38B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6D6FC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8FA076"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10BBBB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574941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E18A7"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BBBDD6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1EC87"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0F7C2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94A2C"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2A8D9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A11D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CC28FA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ADB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C0EBDD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EF66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E0E204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6538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78ACF3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284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86395" w:rsidRPr="00B138F3" w14:paraId="2752467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D076B" w14:textId="440DEA15" w:rsidR="00D86395" w:rsidRPr="00B138F3" w:rsidRDefault="00D86395" w:rsidP="00D8639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D865AE">
              <w:rPr>
                <w:rFonts w:ascii="GHEA Grapalat" w:hAnsi="GHEA Grapalat"/>
                <w:i/>
              </w:rPr>
              <w:t xml:space="preserve">"Коммунальное хозяйство Ани" общины Ани, Ширакский </w:t>
            </w:r>
            <w:proofErr w:type="spellStart"/>
            <w:r w:rsidRPr="00D865AE">
              <w:rPr>
                <w:rFonts w:ascii="GHEA Grapalat" w:hAnsi="GHEA Grapalat"/>
                <w:i/>
              </w:rPr>
              <w:t>марз</w:t>
            </w:r>
            <w:proofErr w:type="spellEnd"/>
            <w:r w:rsidRPr="00D865AE">
              <w:rPr>
                <w:rFonts w:ascii="GHEA Grapalat" w:hAnsi="GHEA Grapalat"/>
                <w:i/>
              </w:rPr>
              <w:t>, Республика Армения</w:t>
            </w:r>
          </w:p>
        </w:tc>
      </w:tr>
      <w:tr w:rsidR="00D86395" w:rsidRPr="00B138F3" w14:paraId="413550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5748F" w14:textId="1A99A8B7" w:rsidR="00D86395" w:rsidRPr="00B138F3" w:rsidRDefault="00D86395" w:rsidP="00D8639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86395" w:rsidRPr="00B138F3" w14:paraId="754B44E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D65E8" w14:textId="1D10C561" w:rsidR="00D86395" w:rsidRPr="00B138F3" w:rsidRDefault="00D86395" w:rsidP="00D8639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D86395" w:rsidRPr="00B138F3" w14:paraId="15184E3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03B85" w14:textId="309E93FA" w:rsidR="00D86395" w:rsidRPr="00B138F3" w:rsidRDefault="00D86395" w:rsidP="00D8639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D86395" w:rsidRPr="00B138F3" w14:paraId="621FC99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E235E" w14:textId="5F026F53" w:rsidR="00D86395" w:rsidRPr="00B138F3" w:rsidRDefault="00D86395" w:rsidP="00D8639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505041">
              <w:rPr>
                <w:rFonts w:ascii="GHEA Grapalat" w:hAnsi="GHEA Grapalat" w:cs="Sylfaen"/>
                <w:sz w:val="20"/>
                <w:szCs w:val="20"/>
                <w:lang w:val="hy-AM"/>
              </w:rPr>
              <w:t>900495101090</w:t>
            </w:r>
          </w:p>
        </w:tc>
      </w:tr>
      <w:tr w:rsidR="00B138F3" w:rsidRPr="00B138F3" w14:paraId="49CD8C0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60DD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C2FA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0E44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8CDBE4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4820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072DB8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8B0C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1262D1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15C689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77F2EA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BE3C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A1CEA3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C9355"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681F96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252EF23"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AD0EC6" w14:textId="77777777" w:rsidR="00BE2572" w:rsidRPr="00B138F3" w:rsidRDefault="00BE2572" w:rsidP="00DE2AE3">
            <w:pPr>
              <w:widowControl w:val="0"/>
              <w:spacing w:after="160"/>
              <w:rPr>
                <w:rFonts w:ascii="GHEA Grapalat" w:hAnsi="GHEA Grapalat" w:cs="Sylfaen"/>
              </w:rPr>
            </w:pPr>
          </w:p>
          <w:p w14:paraId="641C7B79"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33B9BDFB" w14:textId="77777777" w:rsidR="00BE2572" w:rsidRPr="00B138F3" w:rsidRDefault="00BE2572" w:rsidP="00DE2AE3">
            <w:pPr>
              <w:widowControl w:val="0"/>
              <w:spacing w:after="160"/>
              <w:rPr>
                <w:rFonts w:ascii="GHEA Grapalat" w:hAnsi="GHEA Grapalat" w:cs="Sylfaen"/>
              </w:rPr>
            </w:pPr>
          </w:p>
          <w:p w14:paraId="77BA04A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652270E" w14:textId="77777777" w:rsidR="00BE2572" w:rsidRPr="00B138F3" w:rsidRDefault="00BE2572" w:rsidP="00DE2AE3">
            <w:pPr>
              <w:widowControl w:val="0"/>
              <w:spacing w:after="160"/>
              <w:rPr>
                <w:rFonts w:ascii="GHEA Grapalat" w:hAnsi="GHEA Grapalat" w:cs="Sylfaen"/>
              </w:rPr>
            </w:pPr>
          </w:p>
          <w:p w14:paraId="08B12592"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EFB1195"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0DE35CE"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C2EDE8" w14:textId="77777777" w:rsidR="00BE2572" w:rsidRPr="00B138F3" w:rsidRDefault="00BE2572" w:rsidP="00DE2AE3">
            <w:pPr>
              <w:widowControl w:val="0"/>
              <w:spacing w:after="160"/>
              <w:rPr>
                <w:rFonts w:ascii="GHEA Grapalat" w:hAnsi="GHEA Grapalat" w:cs="Sylfaen"/>
              </w:rPr>
            </w:pPr>
          </w:p>
          <w:p w14:paraId="0C2DE7D4"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8235DF2" w14:textId="77777777" w:rsidR="00BE2572" w:rsidRPr="00B138F3" w:rsidRDefault="00BE2572" w:rsidP="00DE2AE3">
            <w:pPr>
              <w:widowControl w:val="0"/>
              <w:spacing w:after="160"/>
              <w:jc w:val="right"/>
              <w:rPr>
                <w:rFonts w:ascii="GHEA Grapalat" w:hAnsi="GHEA Grapalat" w:cs="Tahoma"/>
              </w:rPr>
            </w:pPr>
          </w:p>
          <w:p w14:paraId="5FD7F404"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AB914E4" w14:textId="77777777" w:rsidR="00BE2572" w:rsidRPr="00B138F3" w:rsidRDefault="00BE2572" w:rsidP="00DE2AE3">
            <w:pPr>
              <w:widowControl w:val="0"/>
              <w:spacing w:after="160"/>
              <w:rPr>
                <w:rFonts w:ascii="GHEA Grapalat" w:hAnsi="GHEA Grapalat" w:cs="Sylfaen"/>
              </w:rPr>
            </w:pPr>
          </w:p>
          <w:p w14:paraId="29636E0F"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6E123D9"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34A0152"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92167E6" w14:textId="77777777" w:rsidR="00BE2572" w:rsidRPr="00B138F3" w:rsidRDefault="00BE2572" w:rsidP="00DE2AE3">
            <w:pPr>
              <w:widowControl w:val="0"/>
              <w:spacing w:after="160"/>
              <w:rPr>
                <w:rFonts w:ascii="GHEA Grapalat" w:hAnsi="GHEA Grapalat"/>
              </w:rPr>
            </w:pPr>
          </w:p>
          <w:p w14:paraId="419BDCD6"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373E85E"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A623D5" w14:textId="77777777" w:rsidR="00BE2572" w:rsidRPr="00B138F3" w:rsidRDefault="00BE2572" w:rsidP="00DE2AE3">
            <w:pPr>
              <w:widowControl w:val="0"/>
              <w:spacing w:after="160"/>
              <w:rPr>
                <w:rFonts w:ascii="GHEA Grapalat" w:hAnsi="GHEA Grapalat" w:cs="Tahoma"/>
              </w:rPr>
            </w:pPr>
          </w:p>
          <w:p w14:paraId="60B9795E"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67206E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F80B500" w14:textId="77777777" w:rsidR="00BE2572" w:rsidRPr="00B138F3" w:rsidRDefault="00BE2572" w:rsidP="00DE2AE3">
            <w:pPr>
              <w:widowControl w:val="0"/>
              <w:spacing w:after="160"/>
              <w:rPr>
                <w:rFonts w:ascii="GHEA Grapalat" w:hAnsi="GHEA Grapalat" w:cs="Tahoma"/>
              </w:rPr>
            </w:pPr>
          </w:p>
          <w:p w14:paraId="27AC80FE"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FDD4866"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2F2668" w14:textId="77777777" w:rsidR="00BE2572" w:rsidRPr="00B138F3" w:rsidRDefault="00BE2572" w:rsidP="00DE2AE3">
            <w:pPr>
              <w:widowControl w:val="0"/>
              <w:spacing w:after="160"/>
              <w:rPr>
                <w:rFonts w:ascii="GHEA Grapalat" w:hAnsi="GHEA Grapalat" w:cs="Arial"/>
              </w:rPr>
            </w:pPr>
          </w:p>
        </w:tc>
      </w:tr>
      <w:tr w:rsidR="00B138F3" w:rsidRPr="00B138F3" w14:paraId="4C7EC66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628FAEB"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2F0754" w14:textId="77777777" w:rsidR="00BE2572" w:rsidRPr="00B138F3" w:rsidRDefault="00BE2572" w:rsidP="00DE2AE3">
            <w:pPr>
              <w:widowControl w:val="0"/>
              <w:spacing w:after="160"/>
              <w:rPr>
                <w:rFonts w:ascii="GHEA Grapalat" w:hAnsi="GHEA Grapalat" w:cs="Sylfaen"/>
              </w:rPr>
            </w:pPr>
          </w:p>
          <w:p w14:paraId="3038E208"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1440F72"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114747" w14:textId="77777777" w:rsidR="00BE2572" w:rsidRPr="00B138F3" w:rsidRDefault="00BE2572" w:rsidP="00DE2AE3">
            <w:pPr>
              <w:widowControl w:val="0"/>
              <w:spacing w:after="160"/>
              <w:rPr>
                <w:rFonts w:ascii="GHEA Grapalat" w:hAnsi="GHEA Grapalat"/>
              </w:rPr>
            </w:pPr>
          </w:p>
          <w:p w14:paraId="60E857D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68EE59E" w14:textId="77777777" w:rsidR="00BE2572" w:rsidRPr="00B138F3" w:rsidRDefault="00BE2572" w:rsidP="00BE2572">
      <w:pPr>
        <w:widowControl w:val="0"/>
        <w:spacing w:after="160"/>
        <w:jc w:val="center"/>
        <w:rPr>
          <w:rFonts w:ascii="GHEA Grapalat" w:hAnsi="GHEA Grapalat" w:cs="Sylfaen"/>
        </w:rPr>
      </w:pPr>
    </w:p>
    <w:p w14:paraId="230BA3B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094314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32E7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AF337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0A5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9FFC06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84B51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524EBE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47A087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8A4262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C59A83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6967F2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99A23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EF1BD2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C97CD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7100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EE4B0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C0789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DF5C9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9EF48D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CDAA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691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B5B1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474AD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293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61AA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EEEC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21C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A20C1A"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B727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A7C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370C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B1647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28F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71A49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C51B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D05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924FD"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FCCB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553D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6DC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081118"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84B9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DD5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4500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3758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18A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AF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3E03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E21E9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1391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D3ED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AC4D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6E5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7F9B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57D26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8A9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ACBB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B235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66C2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89C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C89B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0E27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C12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35AE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6E60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A93B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756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F9E9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8C7E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6D6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07B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72AE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69EB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307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4DE0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AA138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6BE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BF57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9941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8F3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99C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66278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C6F1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938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98EE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F40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CFE29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EFF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EB29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DA936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5B5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F24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46F3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8F70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1D4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848A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DCF86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98D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2E4E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FF6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B1A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9B3A2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B6020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CB4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6A51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D463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A0AF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2B1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5655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2CE0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C9E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88DC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850F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CA27E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94D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6433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161E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1E5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45D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4F34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E302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014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A06F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D33F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DFE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8FDB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70BD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6B0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1D25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40C0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3E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B621F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463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D7E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47822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C56B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381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4F33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71F8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E7E8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F0FBC"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BEB7F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761B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D2DC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8D2912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1829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6F5DB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1A01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366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0CBD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D89F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4A4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C915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E41FA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2EBD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AAB25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A82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5824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86F6A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C0A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FA45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A51C2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9E3D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EB055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A02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91A0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C57F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75F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B735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A92108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8FC7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DBF0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671AD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DFF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F1FE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ABED4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34F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4034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2765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11449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5DD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DE46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94154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45D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6950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3C0B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9D64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6079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1DE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AA57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F2FE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C60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1DB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8CB6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93140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F59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8CD4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DD1E8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8FD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C448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1560D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79A94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A7B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2DE6D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2069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57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44C7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9DAA4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88CCD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F28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CBD4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A990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CB1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DBAB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B5F1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9C3D0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48B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56806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BCA7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CE7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B846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754423"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4F0D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F6F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2E05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8F93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223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BCA2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A5E938" w14:textId="77777777" w:rsidR="00BE2572" w:rsidRPr="00B138F3" w:rsidRDefault="00BE2572" w:rsidP="00DE2AE3">
            <w:pPr>
              <w:widowControl w:val="0"/>
              <w:spacing w:after="120"/>
              <w:jc w:val="center"/>
              <w:rPr>
                <w:rFonts w:ascii="GHEA Grapalat" w:hAnsi="GHEA Grapalat"/>
                <w:sz w:val="18"/>
                <w:szCs w:val="18"/>
              </w:rPr>
            </w:pPr>
          </w:p>
        </w:tc>
      </w:tr>
    </w:tbl>
    <w:p w14:paraId="06D5846F" w14:textId="77777777" w:rsidR="00BE2572" w:rsidRPr="00B138F3" w:rsidRDefault="00BE2572" w:rsidP="00BE2572">
      <w:pPr>
        <w:widowControl w:val="0"/>
        <w:spacing w:after="160"/>
        <w:ind w:left="567" w:right="565"/>
        <w:jc w:val="center"/>
        <w:rPr>
          <w:rFonts w:ascii="GHEA Grapalat" w:hAnsi="GHEA Grapalat"/>
          <w:b/>
        </w:rPr>
      </w:pPr>
    </w:p>
    <w:p w14:paraId="484643E1" w14:textId="77777777" w:rsidR="00BE2572" w:rsidRPr="00B138F3" w:rsidRDefault="00BE2572" w:rsidP="00BE2572">
      <w:pPr>
        <w:widowControl w:val="0"/>
        <w:spacing w:after="160"/>
        <w:ind w:left="567" w:right="565"/>
        <w:jc w:val="center"/>
        <w:rPr>
          <w:rFonts w:ascii="GHEA Grapalat" w:hAnsi="GHEA Grapalat"/>
          <w:b/>
        </w:rPr>
      </w:pPr>
    </w:p>
    <w:p w14:paraId="4AA6F95C" w14:textId="77777777" w:rsidR="00BE2572" w:rsidRPr="00B138F3" w:rsidRDefault="00BE2572" w:rsidP="00BE2572">
      <w:pPr>
        <w:widowControl w:val="0"/>
        <w:spacing w:after="160"/>
        <w:ind w:left="567" w:right="565"/>
        <w:jc w:val="center"/>
        <w:rPr>
          <w:rFonts w:ascii="GHEA Grapalat" w:hAnsi="GHEA Grapalat"/>
          <w:b/>
        </w:rPr>
      </w:pPr>
    </w:p>
    <w:p w14:paraId="02B92A79" w14:textId="77777777" w:rsidR="00BE2572" w:rsidRPr="00B138F3" w:rsidRDefault="00BE2572" w:rsidP="00BE2572">
      <w:pPr>
        <w:widowControl w:val="0"/>
        <w:spacing w:after="160"/>
        <w:ind w:left="567" w:right="565"/>
        <w:jc w:val="center"/>
        <w:rPr>
          <w:rFonts w:ascii="GHEA Grapalat" w:hAnsi="GHEA Grapalat"/>
          <w:b/>
        </w:rPr>
      </w:pPr>
    </w:p>
    <w:p w14:paraId="149F1497" w14:textId="77777777" w:rsidR="00BE2572" w:rsidRPr="00B138F3" w:rsidRDefault="00BE2572" w:rsidP="00BE2572">
      <w:pPr>
        <w:widowControl w:val="0"/>
        <w:spacing w:after="160"/>
        <w:ind w:left="567" w:right="565"/>
        <w:jc w:val="center"/>
        <w:rPr>
          <w:rFonts w:ascii="GHEA Grapalat" w:hAnsi="GHEA Grapalat"/>
          <w:b/>
        </w:rPr>
      </w:pPr>
    </w:p>
    <w:p w14:paraId="35E593EA" w14:textId="77777777" w:rsidR="00BE2572" w:rsidRPr="00B138F3" w:rsidRDefault="00BE2572" w:rsidP="00BE2572">
      <w:pPr>
        <w:widowControl w:val="0"/>
        <w:spacing w:after="160"/>
        <w:ind w:left="567" w:right="565"/>
        <w:jc w:val="center"/>
        <w:rPr>
          <w:rFonts w:ascii="GHEA Grapalat" w:hAnsi="GHEA Grapalat"/>
          <w:b/>
        </w:rPr>
      </w:pPr>
    </w:p>
    <w:p w14:paraId="4368452F" w14:textId="77777777" w:rsidR="00BE2572" w:rsidRPr="00B138F3" w:rsidRDefault="00BE2572" w:rsidP="00BE2572">
      <w:pPr>
        <w:widowControl w:val="0"/>
        <w:spacing w:after="160"/>
        <w:ind w:left="567" w:right="565"/>
        <w:jc w:val="center"/>
        <w:rPr>
          <w:rFonts w:ascii="GHEA Grapalat" w:hAnsi="GHEA Grapalat"/>
          <w:b/>
        </w:rPr>
      </w:pPr>
    </w:p>
    <w:p w14:paraId="1232F95D" w14:textId="77777777" w:rsidR="00BE2572" w:rsidRPr="00B138F3" w:rsidRDefault="00BE2572" w:rsidP="00BE2572">
      <w:pPr>
        <w:widowControl w:val="0"/>
        <w:spacing w:after="160"/>
        <w:ind w:left="567" w:right="565"/>
        <w:jc w:val="center"/>
        <w:rPr>
          <w:rFonts w:ascii="GHEA Grapalat" w:hAnsi="GHEA Grapalat"/>
          <w:b/>
        </w:rPr>
      </w:pPr>
    </w:p>
    <w:p w14:paraId="48951DBB" w14:textId="77777777" w:rsidR="00BE2572" w:rsidRPr="00B138F3" w:rsidRDefault="00BE2572" w:rsidP="00BE2572">
      <w:pPr>
        <w:widowControl w:val="0"/>
        <w:spacing w:after="160"/>
        <w:ind w:left="567" w:right="565"/>
        <w:jc w:val="center"/>
        <w:rPr>
          <w:rFonts w:ascii="GHEA Grapalat" w:hAnsi="GHEA Grapalat"/>
          <w:b/>
        </w:rPr>
      </w:pPr>
    </w:p>
    <w:p w14:paraId="1BA26A93" w14:textId="77777777" w:rsidR="00BE2572" w:rsidRPr="00B138F3" w:rsidRDefault="00BE2572" w:rsidP="00BE2572">
      <w:pPr>
        <w:widowControl w:val="0"/>
        <w:spacing w:after="160"/>
        <w:ind w:left="567" w:right="565"/>
        <w:jc w:val="center"/>
        <w:rPr>
          <w:rFonts w:ascii="GHEA Grapalat" w:hAnsi="GHEA Grapalat"/>
          <w:b/>
        </w:rPr>
      </w:pPr>
    </w:p>
    <w:p w14:paraId="40DF427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E3A0AB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3BB4FAE" w14:textId="1E4FCDC3"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25E99">
        <w:rPr>
          <w:rFonts w:ascii="GHEA Grapalat" w:hAnsi="GHEA Grapalat"/>
          <w:b/>
          <w:sz w:val="24"/>
          <w:szCs w:val="24"/>
        </w:rPr>
        <w:t>ШМАКТ-GHAPDzB-25/5</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2"/>
        <w:t>*</w:t>
      </w:r>
    </w:p>
    <w:p w14:paraId="13EC774B" w14:textId="77777777" w:rsidR="008D352C" w:rsidRPr="00B138F3" w:rsidRDefault="008D352C" w:rsidP="00B46D58">
      <w:pPr>
        <w:widowControl w:val="0"/>
        <w:spacing w:after="160"/>
        <w:ind w:left="-142" w:firstLine="142"/>
        <w:jc w:val="center"/>
        <w:rPr>
          <w:rFonts w:ascii="GHEA Grapalat" w:hAnsi="GHEA Grapalat"/>
          <w:i/>
        </w:rPr>
      </w:pPr>
    </w:p>
    <w:p w14:paraId="71A92AB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D9CB90"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2006D43E" w14:textId="77777777" w:rsidR="00D86395" w:rsidRPr="00B138F3" w:rsidRDefault="00D86395" w:rsidP="00D86395">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Pr>
          <w:rFonts w:ascii="GHEA Grapalat" w:hAnsi="GHEA Grapalat"/>
          <w:b/>
        </w:rPr>
        <w:t>ШМАКТ-GHAPDzB-25/2</w:t>
      </w:r>
    </w:p>
    <w:p w14:paraId="41090632" w14:textId="77777777" w:rsidR="00D86395" w:rsidRPr="007B323F" w:rsidRDefault="00D86395" w:rsidP="00D86395">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86395" w:rsidRPr="00B138F3" w14:paraId="039BD0F6" w14:textId="77777777" w:rsidTr="005248EF">
        <w:tc>
          <w:tcPr>
            <w:tcW w:w="4643" w:type="dxa"/>
          </w:tcPr>
          <w:p w14:paraId="123F846F" w14:textId="77777777" w:rsidR="00D86395" w:rsidRPr="009D3EF4" w:rsidRDefault="00D86395" w:rsidP="005248EF">
            <w:pPr>
              <w:widowControl w:val="0"/>
              <w:spacing w:after="160"/>
              <w:rPr>
                <w:rFonts w:ascii="GHEA Grapalat" w:hAnsi="GHEA Grapalat" w:cs="Sylfaen"/>
              </w:rPr>
            </w:pPr>
            <w:r w:rsidRPr="007B323F">
              <w:rPr>
                <w:rFonts w:ascii="GHEA Grapalat" w:hAnsi="GHEA Grapalat"/>
              </w:rPr>
              <w:tab/>
            </w:r>
            <w:r w:rsidRPr="00B138F3">
              <w:rPr>
                <w:rFonts w:ascii="GHEA Grapalat" w:hAnsi="GHEA Grapalat"/>
              </w:rPr>
              <w:t>Г</w:t>
            </w:r>
            <w:r>
              <w:rPr>
                <w:rFonts w:ascii="GHEA Grapalat" w:hAnsi="GHEA Grapalat"/>
                <w:lang w:val="hy-AM"/>
              </w:rPr>
              <w:t xml:space="preserve">. </w:t>
            </w:r>
            <w:proofErr w:type="spellStart"/>
            <w:r>
              <w:rPr>
                <w:rFonts w:ascii="GHEA Grapalat" w:hAnsi="GHEA Grapalat"/>
              </w:rPr>
              <w:t>Маралик</w:t>
            </w:r>
            <w:proofErr w:type="spellEnd"/>
          </w:p>
        </w:tc>
        <w:tc>
          <w:tcPr>
            <w:tcW w:w="4643" w:type="dxa"/>
          </w:tcPr>
          <w:p w14:paraId="29C848C1" w14:textId="77777777" w:rsidR="00D86395" w:rsidRPr="00B138F3" w:rsidRDefault="00D86395" w:rsidP="005248EF">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Pr>
                <w:rFonts w:ascii="GHEA Grapalat" w:hAnsi="GHEA Grapalat"/>
              </w:rPr>
              <w:t>25</w:t>
            </w:r>
            <w:r w:rsidRPr="00B138F3">
              <w:rPr>
                <w:rFonts w:ascii="GHEA Grapalat" w:hAnsi="GHEA Grapalat"/>
              </w:rPr>
              <w:t>г.</w:t>
            </w:r>
          </w:p>
        </w:tc>
      </w:tr>
    </w:tbl>
    <w:p w14:paraId="0BAC0D5D" w14:textId="77777777" w:rsidR="00D86395" w:rsidRPr="00B138F3" w:rsidRDefault="00D86395" w:rsidP="00D86395">
      <w:pPr>
        <w:widowControl w:val="0"/>
        <w:tabs>
          <w:tab w:val="left" w:pos="720"/>
          <w:tab w:val="left" w:pos="1440"/>
          <w:tab w:val="left" w:pos="8865"/>
        </w:tabs>
        <w:spacing w:after="160"/>
        <w:jc w:val="center"/>
        <w:rPr>
          <w:rFonts w:ascii="GHEA Grapalat" w:hAnsi="GHEA Grapalat" w:cs="Sylfaen"/>
        </w:rPr>
      </w:pPr>
    </w:p>
    <w:p w14:paraId="628971C3" w14:textId="77777777" w:rsidR="00D86395" w:rsidRPr="00B138F3" w:rsidRDefault="00D86395" w:rsidP="00D86395">
      <w:pPr>
        <w:widowControl w:val="0"/>
        <w:spacing w:after="160"/>
        <w:jc w:val="both"/>
        <w:rPr>
          <w:rFonts w:ascii="GHEA Grapalat" w:hAnsi="GHEA Grapalat"/>
        </w:rPr>
      </w:pPr>
      <w:r w:rsidRPr="00DD4E75">
        <w:rPr>
          <w:rFonts w:ascii="GHEA Grapalat" w:hAnsi="GHEA Grapalat"/>
        </w:rPr>
        <w:t xml:space="preserve">Заказчик "Коммунальное хозяйство Ани" общины Ани, Ширакский </w:t>
      </w:r>
      <w:proofErr w:type="spellStart"/>
      <w:r w:rsidRPr="00DD4E75">
        <w:rPr>
          <w:rFonts w:ascii="GHEA Grapalat" w:hAnsi="GHEA Grapalat"/>
        </w:rPr>
        <w:t>марз</w:t>
      </w:r>
      <w:proofErr w:type="spellEnd"/>
      <w:r w:rsidRPr="00DD4E75">
        <w:rPr>
          <w:rFonts w:ascii="GHEA Grapalat" w:hAnsi="GHEA Grapalat"/>
        </w:rPr>
        <w:t>, Республика Армения</w:t>
      </w:r>
      <w:r w:rsidRPr="00AA5BD2">
        <w:rPr>
          <w:rFonts w:ascii="GHEA Grapalat" w:hAnsi="GHEA Grapalat"/>
        </w:rPr>
        <w:t xml:space="preserve">, в лице </w:t>
      </w:r>
      <w:r>
        <w:rPr>
          <w:rFonts w:ascii="GHEA Grapalat" w:hAnsi="GHEA Grapalat"/>
        </w:rPr>
        <w:t>д</w:t>
      </w:r>
      <w:r w:rsidRPr="00C422E6">
        <w:rPr>
          <w:rFonts w:ascii="GHEA Grapalat" w:hAnsi="GHEA Grapalat"/>
        </w:rPr>
        <w:t>иректор</w:t>
      </w:r>
      <w:r>
        <w:rPr>
          <w:rFonts w:ascii="GHEA Grapalat" w:hAnsi="GHEA Grapalat"/>
        </w:rPr>
        <w:t>а</w:t>
      </w:r>
      <w:r w:rsidRPr="00C422E6">
        <w:rPr>
          <w:rFonts w:ascii="GHEA Grapalat" w:hAnsi="GHEA Grapalat"/>
        </w:rPr>
        <w:t xml:space="preserve"> А. Карапетян</w:t>
      </w:r>
      <w:r w:rsidRPr="00B138F3">
        <w:rPr>
          <w:rFonts w:ascii="GHEA Grapalat" w:hAnsi="GHEA Grapalat"/>
        </w:rPr>
        <w:t xml:space="preserve">, действующего на основании устава </w:t>
      </w:r>
      <w:r w:rsidRPr="00DD4E75">
        <w:rPr>
          <w:rFonts w:ascii="GHEA Grapalat" w:hAnsi="GHEA Grapalat"/>
        </w:rPr>
        <w:t>"Коммунальное хозяйство Ани"</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7EA0D07" w14:textId="77777777" w:rsidR="00071D1C" w:rsidRPr="00B138F3" w:rsidRDefault="00071D1C" w:rsidP="00B46D58">
      <w:pPr>
        <w:widowControl w:val="0"/>
        <w:spacing w:after="160"/>
        <w:ind w:firstLine="709"/>
        <w:jc w:val="both"/>
        <w:rPr>
          <w:rFonts w:ascii="GHEA Grapalat" w:hAnsi="GHEA Grapalat"/>
          <w:b/>
        </w:rPr>
      </w:pPr>
    </w:p>
    <w:p w14:paraId="7902A4EC"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57DFAB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D07A6BA" w14:textId="77777777" w:rsidR="00071D1C" w:rsidRPr="00B138F3" w:rsidRDefault="00071D1C" w:rsidP="00B46D58">
      <w:pPr>
        <w:widowControl w:val="0"/>
        <w:spacing w:after="160"/>
        <w:ind w:firstLine="709"/>
        <w:jc w:val="both"/>
        <w:rPr>
          <w:rFonts w:ascii="GHEA Grapalat" w:hAnsi="GHEA Grapalat" w:cs="Times Armenian"/>
        </w:rPr>
      </w:pPr>
    </w:p>
    <w:p w14:paraId="2994179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159FCF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44A1B91" w14:textId="36C9094D"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D86395">
        <w:rPr>
          <w:rFonts w:ascii="GHEA Grapalat" w:hAnsi="GHEA Grapalat"/>
          <w:lang w:val="hy-AM"/>
        </w:rPr>
        <w:t>5</w:t>
      </w:r>
      <w:r w:rsidRPr="00B138F3">
        <w:rPr>
          <w:rFonts w:ascii="GHEA Grapalat" w:hAnsi="GHEA Grapalat"/>
        </w:rPr>
        <w:t xml:space="preserve"> дней.</w:t>
      </w:r>
    </w:p>
    <w:p w14:paraId="0A107E5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5CBA2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01F385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8C275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72CD7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1E5696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AE0B7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9E9E5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D1E163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646FE1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2C8DB3F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33D996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D3368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839ED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14C87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FEC98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2A478CB" w14:textId="3DD47C9D"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w:t>
      </w:r>
      <w:r w:rsidR="001012FE">
        <w:rPr>
          <w:rFonts w:ascii="GHEA Grapalat" w:hAnsi="GHEA Grapalat"/>
          <w:lang w:val="hy-AM"/>
        </w:rPr>
        <w:t>5</w:t>
      </w:r>
      <w:r w:rsidRPr="00B138F3">
        <w:rPr>
          <w:rFonts w:ascii="GHEA Grapalat" w:hAnsi="GHEA Grapalat"/>
        </w:rPr>
        <w:t xml:space="preserve"> дней;</w:t>
      </w:r>
    </w:p>
    <w:p w14:paraId="7ABABF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64283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268F9D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04577B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40F3D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7C4331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CE8552B"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818105C"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E388D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A8776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9DACE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A1E5966"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95898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6D0665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3F27D9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8C97C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4A7CE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4A6A95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BBAA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28126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FA5AD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1FC48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67759F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BC2C997"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ABCB1E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34018AC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A353C5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55F9056" w14:textId="6DE44950"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r w:rsidR="001012FE">
        <w:rPr>
          <w:rFonts w:ascii="GHEA Grapalat" w:hAnsi="GHEA Grapalat"/>
          <w:lang w:val="hy-AM"/>
        </w:rPr>
        <w:t>25</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6E3127AE" w14:textId="0CD188D8"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14:paraId="6ECC228A"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855EA5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30CD0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449AE1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9A79A85"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DDF99B6" w14:textId="3F0809C5"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012FE">
        <w:rPr>
          <w:rFonts w:ascii="GHEA Grapalat" w:hAnsi="GHEA Grapalat"/>
          <w:lang w:val="hy-AM"/>
        </w:rPr>
        <w:t>2</w:t>
      </w:r>
      <w:r>
        <w:rPr>
          <w:rFonts w:ascii="GHEA Grapalat" w:hAnsi="GHEA Grapalat"/>
        </w:rPr>
        <w:t xml:space="preserve"> экземпляр акта приема-передачи (Приложение № 3). </w:t>
      </w:r>
    </w:p>
    <w:p w14:paraId="1618BA34"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DAC239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FDF7695"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AD51A95" w14:textId="712E940A"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1012FE">
        <w:rPr>
          <w:rFonts w:ascii="GHEA Grapalat" w:hAnsi="GHEA Grapalat"/>
          <w:lang w:val="hy-AM"/>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C69818B"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69BB345" w14:textId="77777777" w:rsidR="00BE5F44" w:rsidRDefault="00BE5F44" w:rsidP="00B46D58">
      <w:pPr>
        <w:widowControl w:val="0"/>
        <w:tabs>
          <w:tab w:val="left" w:pos="1134"/>
        </w:tabs>
        <w:spacing w:after="160"/>
        <w:ind w:firstLine="567"/>
        <w:jc w:val="both"/>
        <w:rPr>
          <w:rFonts w:ascii="GHEA Grapalat" w:hAnsi="GHEA Grapalat"/>
        </w:rPr>
      </w:pPr>
    </w:p>
    <w:p w14:paraId="4E394EF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797E93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9DA003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B477B79" w14:textId="4CF6F152"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058B8F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BC6D5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5BB706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D327E8"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9AED3FD" w14:textId="77777777" w:rsidR="00D52566" w:rsidRPr="00B138F3" w:rsidRDefault="00D52566" w:rsidP="00B46D58">
      <w:pPr>
        <w:rPr>
          <w:rFonts w:ascii="GHEA Grapalat" w:hAnsi="GHEA Grapalat"/>
          <w:lang w:val="hy-AM"/>
        </w:rPr>
      </w:pPr>
    </w:p>
    <w:p w14:paraId="1307492F"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98F535D"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7DCE9C" w14:textId="77777777" w:rsidR="0094684E" w:rsidRPr="00B138F3" w:rsidRDefault="0094684E" w:rsidP="00B46D58">
      <w:pPr>
        <w:widowControl w:val="0"/>
        <w:spacing w:after="160"/>
        <w:jc w:val="center"/>
        <w:rPr>
          <w:rFonts w:ascii="GHEA Grapalat" w:hAnsi="GHEA Grapalat"/>
          <w:lang w:val="hy-AM"/>
        </w:rPr>
      </w:pPr>
    </w:p>
    <w:p w14:paraId="376BF6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3DCD02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929B2AC" w14:textId="3894A47E"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FB82FC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80E919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1F4C1B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5B99F8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D2970B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9D59CD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2EF53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02719B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B7309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4"/>
        <w:t>22</w:t>
      </w:r>
      <w:r w:rsidRPr="00B138F3">
        <w:rPr>
          <w:rFonts w:ascii="GHEA Grapalat" w:hAnsi="GHEA Grapalat"/>
        </w:rPr>
        <w:t>.</w:t>
      </w:r>
    </w:p>
    <w:p w14:paraId="6730E71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5"/>
        <w:t>23</w:t>
      </w:r>
      <w:r w:rsidRPr="00B138F3">
        <w:rPr>
          <w:rFonts w:ascii="GHEA Grapalat" w:hAnsi="GHEA Grapalat"/>
        </w:rPr>
        <w:t>.</w:t>
      </w:r>
    </w:p>
    <w:p w14:paraId="5A1D3FA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F1EF6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1D526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92E41A2" w14:textId="77777777" w:rsidR="00071D1C" w:rsidRDefault="00071D1C" w:rsidP="00B46D58">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E98E15A" w14:textId="57170383"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p>
    <w:p w14:paraId="4A0A437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6CBED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86CA256" w14:textId="3C460A96"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605299C" w14:textId="77777777" w:rsidR="0015475E" w:rsidRPr="00165410" w:rsidRDefault="0015475E" w:rsidP="0015475E">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B138F3">
        <w:rPr>
          <w:rFonts w:ascii="GHEA Grapalat" w:hAnsi="GHEA Grapalat"/>
        </w:rPr>
        <w:t>кратный</w:t>
      </w:r>
      <w:proofErr w:type="spellEnd"/>
      <w:r w:rsidRPr="00B138F3">
        <w:rPr>
          <w:rFonts w:ascii="GHEA Grapalat" w:hAnsi="GHEA Grapalat"/>
        </w:rPr>
        <w:t xml:space="preserve">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B138F3">
        <w:rPr>
          <w:rFonts w:ascii="GHEA Grapalat" w:hAnsi="GHEA Grapalat"/>
        </w:rPr>
        <w:t>обеспечений квалификации и 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w:t>
      </w:r>
      <w:r>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FootnoteReference"/>
          <w:rFonts w:ascii="GHEA Grapalat" w:hAnsi="GHEA Grapalat"/>
        </w:rPr>
        <w:footnoteReference w:customMarkFollows="1" w:id="16"/>
        <w:t>26</w:t>
      </w:r>
    </w:p>
    <w:p w14:paraId="6610F5F4" w14:textId="77777777" w:rsidR="0015475E" w:rsidRPr="00B138F3" w:rsidRDefault="0015475E" w:rsidP="00B46D58">
      <w:pPr>
        <w:widowControl w:val="0"/>
        <w:tabs>
          <w:tab w:val="left" w:pos="1276"/>
        </w:tabs>
        <w:spacing w:after="160"/>
        <w:ind w:firstLine="567"/>
        <w:jc w:val="both"/>
        <w:rPr>
          <w:rFonts w:ascii="GHEA Grapalat" w:hAnsi="GHEA Grapalat"/>
        </w:rPr>
      </w:pPr>
    </w:p>
    <w:p w14:paraId="6521E66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5083535" w14:textId="77777777" w:rsidTr="0016519F">
        <w:tc>
          <w:tcPr>
            <w:tcW w:w="4536" w:type="dxa"/>
          </w:tcPr>
          <w:p w14:paraId="60901D9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3CBD11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D224CA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7E2A96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D8AE535" w14:textId="77777777" w:rsidR="00071D1C" w:rsidRPr="00B138F3" w:rsidRDefault="00071D1C" w:rsidP="00B46D58">
            <w:pPr>
              <w:widowControl w:val="0"/>
              <w:spacing w:after="160"/>
              <w:jc w:val="center"/>
              <w:rPr>
                <w:rFonts w:ascii="GHEA Grapalat" w:hAnsi="GHEA Grapalat"/>
              </w:rPr>
            </w:pPr>
          </w:p>
        </w:tc>
        <w:tc>
          <w:tcPr>
            <w:tcW w:w="4343" w:type="dxa"/>
          </w:tcPr>
          <w:p w14:paraId="6488130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34E8ED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7C9C64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2C7C61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6EDF098" w14:textId="77777777" w:rsidR="00382B60" w:rsidRDefault="00382B60" w:rsidP="00B46D58">
      <w:pPr>
        <w:widowControl w:val="0"/>
        <w:spacing w:after="160"/>
        <w:ind w:firstLine="567"/>
        <w:jc w:val="both"/>
        <w:rPr>
          <w:rFonts w:ascii="GHEA Grapalat" w:hAnsi="GHEA Grapalat"/>
          <w:i/>
          <w:lang w:val="hy-AM"/>
        </w:rPr>
      </w:pPr>
    </w:p>
    <w:p w14:paraId="3133D5DB"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C9FF5D9" w14:textId="77777777" w:rsidR="00071D1C" w:rsidRPr="00B138F3" w:rsidRDefault="00DA240A" w:rsidP="00B46D58">
      <w:pPr>
        <w:widowControl w:val="0"/>
        <w:spacing w:after="160"/>
        <w:rPr>
          <w:rFonts w:ascii="GHEA Grapalat" w:hAnsi="GHEA Grapalat"/>
        </w:rPr>
      </w:pPr>
      <w:r>
        <w:rPr>
          <w:rFonts w:ascii="GHEA Grapalat" w:hAnsi="GHEA Grapalat"/>
        </w:rPr>
        <w:t>-----------------------</w:t>
      </w:r>
    </w:p>
    <w:p w14:paraId="0FA73DA8"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DF515DF"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E54DC8F"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789E3DE7" w14:textId="77777777" w:rsidR="00071D1C" w:rsidRPr="00FB29E1" w:rsidRDefault="00071D1C" w:rsidP="00B46D58">
      <w:pPr>
        <w:widowControl w:val="0"/>
        <w:spacing w:after="160"/>
        <w:jc w:val="right"/>
        <w:rPr>
          <w:rFonts w:ascii="GHEA Grapalat" w:hAnsi="GHEA Grapalat"/>
          <w:lang w:val="hy-AM"/>
          <w:rPrChange w:id="14" w:author="Inesa Kocharyan" w:date="2025-02-19T10:34:00Z">
            <w:rPr>
              <w:rFonts w:ascii="GHEA Grapalat" w:hAnsi="GHEA Grapalat"/>
            </w:rPr>
          </w:rPrChange>
        </w:rPr>
        <w:sectPr w:rsidR="00071D1C" w:rsidRPr="00FB29E1" w:rsidSect="0062219E">
          <w:footerReference w:type="default" r:id="rId8"/>
          <w:footnotePr>
            <w:pos w:val="beneathText"/>
          </w:footnotePr>
          <w:pgSz w:w="11906" w:h="16838" w:code="9"/>
          <w:pgMar w:top="360" w:right="1418" w:bottom="1418" w:left="1418" w:header="561" w:footer="561" w:gutter="0"/>
          <w:cols w:space="720"/>
          <w:docGrid w:linePitch="326"/>
        </w:sectPr>
      </w:pPr>
    </w:p>
    <w:p w14:paraId="69B9AC9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14:paraId="131F2FC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E7939C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7"/>
        <w:t>*</w:t>
      </w:r>
    </w:p>
    <w:p w14:paraId="7BAAD950"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42"/>
        <w:gridCol w:w="1559"/>
        <w:gridCol w:w="1925"/>
        <w:gridCol w:w="1467"/>
        <w:gridCol w:w="1085"/>
        <w:gridCol w:w="1559"/>
        <w:gridCol w:w="1134"/>
        <w:gridCol w:w="850"/>
        <w:gridCol w:w="709"/>
        <w:gridCol w:w="1158"/>
        <w:gridCol w:w="952"/>
      </w:tblGrid>
      <w:tr w:rsidR="00B138F3" w:rsidRPr="00B138F3" w14:paraId="4BDE6358" w14:textId="77777777" w:rsidTr="003003CE">
        <w:trPr>
          <w:jc w:val="center"/>
        </w:trPr>
        <w:tc>
          <w:tcPr>
            <w:tcW w:w="15282" w:type="dxa"/>
            <w:gridSpan w:val="12"/>
          </w:tcPr>
          <w:p w14:paraId="645FD79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94D83FF" w14:textId="77777777" w:rsidTr="0015475E">
        <w:trPr>
          <w:trHeight w:val="219"/>
          <w:jc w:val="center"/>
        </w:trPr>
        <w:tc>
          <w:tcPr>
            <w:tcW w:w="1242" w:type="dxa"/>
            <w:vMerge w:val="restart"/>
            <w:vAlign w:val="center"/>
          </w:tcPr>
          <w:p w14:paraId="2D95F63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42" w:type="dxa"/>
            <w:vMerge w:val="restart"/>
            <w:vAlign w:val="center"/>
          </w:tcPr>
          <w:p w14:paraId="6D14891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47DCAFD1"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7851CB0D"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8"/>
              <w:t>**</w:t>
            </w:r>
          </w:p>
        </w:tc>
        <w:tc>
          <w:tcPr>
            <w:tcW w:w="1467" w:type="dxa"/>
            <w:vMerge w:val="restart"/>
            <w:vAlign w:val="center"/>
          </w:tcPr>
          <w:p w14:paraId="74E7A1AA"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7531DEFB"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15443680"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74EB94F4"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0CBE4749"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9" w:type="dxa"/>
            <w:gridSpan w:val="3"/>
            <w:vAlign w:val="center"/>
          </w:tcPr>
          <w:p w14:paraId="7AC16BB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155B1FC" w14:textId="77777777" w:rsidTr="0015475E">
        <w:trPr>
          <w:trHeight w:val="445"/>
          <w:jc w:val="center"/>
        </w:trPr>
        <w:tc>
          <w:tcPr>
            <w:tcW w:w="1242" w:type="dxa"/>
            <w:vMerge/>
            <w:vAlign w:val="center"/>
          </w:tcPr>
          <w:p w14:paraId="5DCDC30C" w14:textId="77777777" w:rsidR="00071D1C" w:rsidRPr="00B138F3" w:rsidRDefault="00071D1C" w:rsidP="00B46D58">
            <w:pPr>
              <w:widowControl w:val="0"/>
              <w:jc w:val="center"/>
              <w:rPr>
                <w:rFonts w:ascii="GHEA Grapalat" w:hAnsi="GHEA Grapalat"/>
                <w:sz w:val="16"/>
                <w:szCs w:val="16"/>
              </w:rPr>
            </w:pPr>
          </w:p>
        </w:tc>
        <w:tc>
          <w:tcPr>
            <w:tcW w:w="1642" w:type="dxa"/>
            <w:vMerge/>
            <w:vAlign w:val="center"/>
          </w:tcPr>
          <w:p w14:paraId="39C09567"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C30556E"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554A1B9A"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1711B718"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1DA9C686"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1531BC01"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3006241E"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6A45DC0"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1AAD7A3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0C35BC4A"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52" w:type="dxa"/>
            <w:vAlign w:val="center"/>
          </w:tcPr>
          <w:p w14:paraId="04851A7C"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9"/>
              <w:t>***</w:t>
            </w:r>
          </w:p>
        </w:tc>
      </w:tr>
      <w:tr w:rsidR="00480E0E" w:rsidRPr="00B138F3" w14:paraId="11FC362F" w14:textId="77777777" w:rsidTr="00DF4185">
        <w:trPr>
          <w:trHeight w:val="246"/>
          <w:jc w:val="center"/>
        </w:trPr>
        <w:tc>
          <w:tcPr>
            <w:tcW w:w="1242" w:type="dxa"/>
          </w:tcPr>
          <w:p w14:paraId="4F99C718" w14:textId="38CB741A" w:rsidR="00480E0E" w:rsidRPr="00FD1C8E" w:rsidRDefault="00480E0E" w:rsidP="00480E0E">
            <w:pPr>
              <w:widowControl w:val="0"/>
              <w:jc w:val="center"/>
              <w:rPr>
                <w:rFonts w:ascii="GHEA Grapalat" w:hAnsi="GHEA Grapalat"/>
                <w:sz w:val="16"/>
                <w:szCs w:val="16"/>
                <w:lang w:val="hy-AM"/>
              </w:rPr>
            </w:pPr>
            <w:r>
              <w:rPr>
                <w:rFonts w:ascii="GHEA Grapalat" w:hAnsi="GHEA Grapalat"/>
                <w:sz w:val="16"/>
                <w:szCs w:val="16"/>
                <w:lang w:val="hy-AM"/>
              </w:rPr>
              <w:t>1</w:t>
            </w:r>
          </w:p>
        </w:tc>
        <w:tc>
          <w:tcPr>
            <w:tcW w:w="1642" w:type="dxa"/>
          </w:tcPr>
          <w:p w14:paraId="5977C68D" w14:textId="5D5B54FF" w:rsidR="00480E0E" w:rsidRPr="00B138F3" w:rsidRDefault="00480E0E" w:rsidP="00480E0E">
            <w:pPr>
              <w:widowControl w:val="0"/>
              <w:jc w:val="center"/>
              <w:rPr>
                <w:rFonts w:ascii="GHEA Grapalat" w:hAnsi="GHEA Grapalat"/>
                <w:sz w:val="16"/>
                <w:szCs w:val="16"/>
              </w:rPr>
            </w:pPr>
            <w:r w:rsidRPr="00856738">
              <w:rPr>
                <w:rFonts w:ascii="GHEA Grapalat" w:hAnsi="GHEA Grapalat"/>
                <w:sz w:val="16"/>
                <w:szCs w:val="16"/>
                <w:lang w:val="hy-AM"/>
              </w:rPr>
              <w:t>34351400</w:t>
            </w:r>
          </w:p>
        </w:tc>
        <w:tc>
          <w:tcPr>
            <w:tcW w:w="1559" w:type="dxa"/>
          </w:tcPr>
          <w:p w14:paraId="6308E490" w14:textId="76C7BDDC" w:rsidR="00480E0E" w:rsidRPr="00B138F3" w:rsidRDefault="00480E0E" w:rsidP="00480E0E">
            <w:pPr>
              <w:widowControl w:val="0"/>
              <w:jc w:val="center"/>
              <w:rPr>
                <w:rFonts w:ascii="GHEA Grapalat" w:hAnsi="GHEA Grapalat"/>
                <w:sz w:val="16"/>
                <w:szCs w:val="16"/>
              </w:rPr>
            </w:pPr>
            <w:r w:rsidRPr="00E73348">
              <w:rPr>
                <w:rFonts w:ascii="GHEA Grapalat" w:hAnsi="GHEA Grapalat"/>
                <w:bCs/>
                <w:kern w:val="32"/>
                <w:sz w:val="16"/>
                <w:szCs w:val="16"/>
                <w:lang w:val="hy-AM"/>
              </w:rPr>
              <w:t>колеса грузовика</w:t>
            </w:r>
          </w:p>
        </w:tc>
        <w:tc>
          <w:tcPr>
            <w:tcW w:w="1925" w:type="dxa"/>
          </w:tcPr>
          <w:p w14:paraId="6735643E" w14:textId="77777777" w:rsidR="00480E0E" w:rsidRPr="00B138F3" w:rsidRDefault="00480E0E" w:rsidP="00480E0E">
            <w:pPr>
              <w:widowControl w:val="0"/>
              <w:jc w:val="center"/>
              <w:rPr>
                <w:rFonts w:ascii="GHEA Grapalat" w:hAnsi="GHEA Grapalat"/>
                <w:sz w:val="16"/>
                <w:szCs w:val="16"/>
              </w:rPr>
            </w:pPr>
          </w:p>
        </w:tc>
        <w:tc>
          <w:tcPr>
            <w:tcW w:w="1467" w:type="dxa"/>
            <w:vAlign w:val="center"/>
          </w:tcPr>
          <w:p w14:paraId="06538900" w14:textId="338EF6EE" w:rsidR="00480E0E" w:rsidRPr="00B138F3" w:rsidRDefault="00480E0E" w:rsidP="00480E0E">
            <w:pPr>
              <w:widowControl w:val="0"/>
              <w:jc w:val="center"/>
              <w:rPr>
                <w:rFonts w:ascii="GHEA Grapalat" w:hAnsi="GHEA Grapalat"/>
                <w:sz w:val="16"/>
                <w:szCs w:val="16"/>
              </w:rPr>
            </w:pPr>
            <w:r w:rsidRPr="00C8792B">
              <w:rPr>
                <w:rFonts w:ascii="GHEA Grapalat" w:hAnsi="GHEA Grapalat"/>
                <w:bCs/>
                <w:kern w:val="32"/>
                <w:sz w:val="16"/>
                <w:szCs w:val="16"/>
                <w:lang w:val="hy-AM"/>
              </w:rPr>
              <w:t>Шина ручная 215/75R16C: Шины пневматические 215/75R16C для легких грузовых автомобилей, зимние, бескамерные, конструкция - радиальная, единица измерения - шт., Шина маркируется: Индекс скорости - не менее R (170), Индекс нагрузки - не менее 110/112, Индекс максимальной нагрузки - Макс.нагрузка (кг) - не менее 1060/1120кг, Год выпуска 2024-2025. Цвет чёрный, пожаробезопасный, действующий стандарт АСТ 183-99, транспортировка Любым видом транспорта, силами поставщика.</w:t>
            </w:r>
          </w:p>
        </w:tc>
        <w:tc>
          <w:tcPr>
            <w:tcW w:w="1085" w:type="dxa"/>
            <w:vAlign w:val="center"/>
          </w:tcPr>
          <w:p w14:paraId="4DBB7CBF" w14:textId="3D9B3343" w:rsidR="00480E0E" w:rsidRPr="00B138F3" w:rsidRDefault="00480E0E" w:rsidP="00480E0E">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tcPr>
          <w:p w14:paraId="2CAD8A9F" w14:textId="77777777" w:rsidR="00480E0E" w:rsidRPr="00B138F3" w:rsidRDefault="00480E0E" w:rsidP="00480E0E">
            <w:pPr>
              <w:widowControl w:val="0"/>
              <w:jc w:val="center"/>
              <w:rPr>
                <w:rFonts w:ascii="GHEA Grapalat" w:hAnsi="GHEA Grapalat"/>
                <w:sz w:val="16"/>
                <w:szCs w:val="16"/>
              </w:rPr>
            </w:pPr>
          </w:p>
        </w:tc>
        <w:tc>
          <w:tcPr>
            <w:tcW w:w="1134" w:type="dxa"/>
          </w:tcPr>
          <w:p w14:paraId="18ABCA6F" w14:textId="77777777" w:rsidR="00480E0E" w:rsidRPr="00B138F3" w:rsidRDefault="00480E0E" w:rsidP="00480E0E">
            <w:pPr>
              <w:widowControl w:val="0"/>
              <w:jc w:val="center"/>
              <w:rPr>
                <w:rFonts w:ascii="GHEA Grapalat" w:hAnsi="GHEA Grapalat"/>
                <w:sz w:val="16"/>
                <w:szCs w:val="16"/>
              </w:rPr>
            </w:pPr>
          </w:p>
        </w:tc>
        <w:tc>
          <w:tcPr>
            <w:tcW w:w="850" w:type="dxa"/>
          </w:tcPr>
          <w:p w14:paraId="1181C18B" w14:textId="3B785762" w:rsidR="00480E0E" w:rsidRPr="00B138F3" w:rsidRDefault="00480E0E" w:rsidP="00480E0E">
            <w:pPr>
              <w:widowControl w:val="0"/>
              <w:jc w:val="center"/>
              <w:rPr>
                <w:rFonts w:ascii="GHEA Grapalat" w:hAnsi="GHEA Grapalat"/>
                <w:sz w:val="16"/>
                <w:szCs w:val="16"/>
              </w:rPr>
            </w:pPr>
            <w:r w:rsidRPr="00856738">
              <w:rPr>
                <w:rFonts w:ascii="GHEA Grapalat" w:hAnsi="GHEA Grapalat"/>
                <w:sz w:val="16"/>
                <w:szCs w:val="16"/>
                <w:lang w:val="hy-AM"/>
              </w:rPr>
              <w:t>4</w:t>
            </w:r>
          </w:p>
        </w:tc>
        <w:tc>
          <w:tcPr>
            <w:tcW w:w="709" w:type="dxa"/>
            <w:vAlign w:val="center"/>
          </w:tcPr>
          <w:p w14:paraId="39EAB455" w14:textId="1EDCF69C" w:rsidR="00480E0E" w:rsidRPr="00B138F3" w:rsidRDefault="00480E0E" w:rsidP="00480E0E">
            <w:pPr>
              <w:widowControl w:val="0"/>
              <w:jc w:val="center"/>
              <w:rPr>
                <w:rFonts w:ascii="GHEA Grapalat" w:hAnsi="GHEA Grapalat"/>
                <w:sz w:val="16"/>
                <w:szCs w:val="16"/>
              </w:rPr>
            </w:pPr>
            <w:r w:rsidRPr="00F0125A">
              <w:rPr>
                <w:rFonts w:ascii="GHEA Grapalat" w:hAnsi="GHEA Grapalat"/>
                <w:bCs/>
                <w:kern w:val="32"/>
                <w:sz w:val="16"/>
                <w:szCs w:val="16"/>
                <w:lang w:val="hy-AM"/>
              </w:rPr>
              <w:t>РА, Ширакский марз, с. Маралик, Мадатян 1</w:t>
            </w:r>
          </w:p>
        </w:tc>
        <w:tc>
          <w:tcPr>
            <w:tcW w:w="1158" w:type="dxa"/>
          </w:tcPr>
          <w:p w14:paraId="7C14FB9D" w14:textId="53F77786" w:rsidR="00480E0E" w:rsidRPr="00B138F3" w:rsidRDefault="00480E0E" w:rsidP="00480E0E">
            <w:pPr>
              <w:widowControl w:val="0"/>
              <w:jc w:val="center"/>
              <w:rPr>
                <w:rFonts w:ascii="GHEA Grapalat" w:hAnsi="GHEA Grapalat"/>
                <w:sz w:val="16"/>
                <w:szCs w:val="16"/>
              </w:rPr>
            </w:pPr>
            <w:r w:rsidRPr="003B0C9C">
              <w:rPr>
                <w:rFonts w:ascii="GHEA Grapalat" w:hAnsi="GHEA Grapalat"/>
                <w:sz w:val="16"/>
                <w:szCs w:val="16"/>
                <w:lang w:val="hy-AM"/>
              </w:rPr>
              <w:t>4</w:t>
            </w:r>
          </w:p>
        </w:tc>
        <w:tc>
          <w:tcPr>
            <w:tcW w:w="952" w:type="dxa"/>
          </w:tcPr>
          <w:p w14:paraId="4C05B4F7" w14:textId="438CB9BD" w:rsidR="00480E0E" w:rsidRPr="00B138F3" w:rsidRDefault="00480E0E" w:rsidP="00480E0E">
            <w:pPr>
              <w:widowControl w:val="0"/>
              <w:jc w:val="center"/>
              <w:rPr>
                <w:rFonts w:ascii="GHEA Grapalat" w:hAnsi="GHEA Grapalat"/>
                <w:sz w:val="16"/>
                <w:szCs w:val="16"/>
              </w:rPr>
            </w:pPr>
            <w:r w:rsidRPr="00EA1688">
              <w:t>В случае предоставления финансовых ресурсов – в течение 20 календарных дней с момента вступления в силу заключенного между сторонами договора и получения заказа от Клиента.</w:t>
            </w:r>
          </w:p>
        </w:tc>
      </w:tr>
      <w:tr w:rsidR="00480E0E" w:rsidRPr="00B138F3" w14:paraId="0D0CB189" w14:textId="77777777" w:rsidTr="00DF4185">
        <w:trPr>
          <w:trHeight w:val="246"/>
          <w:jc w:val="center"/>
        </w:trPr>
        <w:tc>
          <w:tcPr>
            <w:tcW w:w="1242" w:type="dxa"/>
          </w:tcPr>
          <w:p w14:paraId="42B03AE1" w14:textId="7031D6FE" w:rsidR="00480E0E" w:rsidRPr="00FD1C8E" w:rsidRDefault="00480E0E" w:rsidP="00480E0E">
            <w:pPr>
              <w:widowControl w:val="0"/>
              <w:jc w:val="center"/>
              <w:rPr>
                <w:rFonts w:ascii="GHEA Grapalat" w:hAnsi="GHEA Grapalat"/>
                <w:sz w:val="16"/>
                <w:szCs w:val="16"/>
                <w:lang w:val="hy-AM"/>
              </w:rPr>
            </w:pPr>
            <w:r>
              <w:rPr>
                <w:rFonts w:ascii="GHEA Grapalat" w:hAnsi="GHEA Grapalat"/>
                <w:sz w:val="16"/>
                <w:szCs w:val="16"/>
                <w:lang w:val="hy-AM"/>
              </w:rPr>
              <w:t>2</w:t>
            </w:r>
          </w:p>
        </w:tc>
        <w:tc>
          <w:tcPr>
            <w:tcW w:w="1642" w:type="dxa"/>
          </w:tcPr>
          <w:p w14:paraId="7DCFAB71" w14:textId="0941C257" w:rsidR="00480E0E" w:rsidRPr="00B138F3" w:rsidRDefault="00480E0E" w:rsidP="00480E0E">
            <w:pPr>
              <w:widowControl w:val="0"/>
              <w:jc w:val="center"/>
              <w:rPr>
                <w:rFonts w:ascii="GHEA Grapalat" w:hAnsi="GHEA Grapalat"/>
                <w:sz w:val="16"/>
                <w:szCs w:val="16"/>
              </w:rPr>
            </w:pPr>
            <w:r w:rsidRPr="00856738">
              <w:rPr>
                <w:rFonts w:ascii="GHEA Grapalat" w:hAnsi="GHEA Grapalat"/>
                <w:sz w:val="16"/>
                <w:szCs w:val="16"/>
                <w:lang w:val="hy-AM"/>
              </w:rPr>
              <w:t>34351400</w:t>
            </w:r>
          </w:p>
        </w:tc>
        <w:tc>
          <w:tcPr>
            <w:tcW w:w="1559" w:type="dxa"/>
          </w:tcPr>
          <w:p w14:paraId="22F108DC" w14:textId="53C618A3" w:rsidR="00480E0E" w:rsidRPr="00B138F3" w:rsidRDefault="00480E0E" w:rsidP="00480E0E">
            <w:pPr>
              <w:widowControl w:val="0"/>
              <w:jc w:val="center"/>
              <w:rPr>
                <w:rFonts w:ascii="GHEA Grapalat" w:hAnsi="GHEA Grapalat"/>
                <w:sz w:val="16"/>
                <w:szCs w:val="16"/>
              </w:rPr>
            </w:pPr>
            <w:r w:rsidRPr="00E73348">
              <w:rPr>
                <w:rFonts w:ascii="GHEA Grapalat" w:hAnsi="GHEA Grapalat"/>
                <w:bCs/>
                <w:kern w:val="32"/>
                <w:sz w:val="16"/>
                <w:szCs w:val="16"/>
                <w:lang w:val="hy-AM"/>
              </w:rPr>
              <w:t>колеса грузовика</w:t>
            </w:r>
          </w:p>
        </w:tc>
        <w:tc>
          <w:tcPr>
            <w:tcW w:w="1925" w:type="dxa"/>
          </w:tcPr>
          <w:p w14:paraId="13EDAEAD" w14:textId="77777777" w:rsidR="00480E0E" w:rsidRPr="00B138F3" w:rsidRDefault="00480E0E" w:rsidP="00480E0E">
            <w:pPr>
              <w:widowControl w:val="0"/>
              <w:jc w:val="center"/>
              <w:rPr>
                <w:rFonts w:ascii="GHEA Grapalat" w:hAnsi="GHEA Grapalat"/>
                <w:sz w:val="16"/>
                <w:szCs w:val="16"/>
              </w:rPr>
            </w:pPr>
          </w:p>
        </w:tc>
        <w:tc>
          <w:tcPr>
            <w:tcW w:w="1467" w:type="dxa"/>
            <w:vAlign w:val="center"/>
          </w:tcPr>
          <w:p w14:paraId="2052D2A7" w14:textId="566010AB" w:rsidR="00480E0E" w:rsidRPr="00B138F3" w:rsidRDefault="00480E0E" w:rsidP="00480E0E">
            <w:pPr>
              <w:widowControl w:val="0"/>
              <w:jc w:val="center"/>
              <w:rPr>
                <w:rFonts w:ascii="GHEA Grapalat" w:hAnsi="GHEA Grapalat"/>
                <w:sz w:val="16"/>
                <w:szCs w:val="16"/>
              </w:rPr>
            </w:pPr>
            <w:r w:rsidRPr="00C8792B">
              <w:rPr>
                <w:rFonts w:ascii="GHEA Grapalat" w:hAnsi="GHEA Grapalat"/>
                <w:bCs/>
                <w:kern w:val="32"/>
                <w:sz w:val="16"/>
                <w:szCs w:val="16"/>
                <w:lang w:val="hy-AM"/>
              </w:rPr>
              <w:t>Шина 195/75R16C: Шины пневматические 195/75R16C для легких грузовиков, зимние, бескамерные, конструкция - радиальная, единица измерения - шт., На шине указана маркировка: Индекс скорости - не менее R (170), Индекс нагрузки - не менее 105/107, Индекс максимальной нагрузки - Макс.нагрузка (кг) - не менее 925/975кг, Год выпуска 2024-2025. Цвет черный, пожаробезопасный, действующий стандарт АСТ 183-99, транспортировка Любым видом транспорта, силами поставщика.</w:t>
            </w:r>
          </w:p>
        </w:tc>
        <w:tc>
          <w:tcPr>
            <w:tcW w:w="1085" w:type="dxa"/>
            <w:vAlign w:val="center"/>
          </w:tcPr>
          <w:p w14:paraId="2468262A" w14:textId="5F2128B7" w:rsidR="00480E0E" w:rsidRPr="00B138F3" w:rsidRDefault="00480E0E" w:rsidP="00480E0E">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tcPr>
          <w:p w14:paraId="4A8CD666" w14:textId="77777777" w:rsidR="00480E0E" w:rsidRPr="00B138F3" w:rsidRDefault="00480E0E" w:rsidP="00480E0E">
            <w:pPr>
              <w:widowControl w:val="0"/>
              <w:jc w:val="center"/>
              <w:rPr>
                <w:rFonts w:ascii="GHEA Grapalat" w:hAnsi="GHEA Grapalat"/>
                <w:sz w:val="16"/>
                <w:szCs w:val="16"/>
              </w:rPr>
            </w:pPr>
          </w:p>
        </w:tc>
        <w:tc>
          <w:tcPr>
            <w:tcW w:w="1134" w:type="dxa"/>
          </w:tcPr>
          <w:p w14:paraId="1809E94A" w14:textId="77777777" w:rsidR="00480E0E" w:rsidRPr="00B138F3" w:rsidRDefault="00480E0E" w:rsidP="00480E0E">
            <w:pPr>
              <w:widowControl w:val="0"/>
              <w:jc w:val="center"/>
              <w:rPr>
                <w:rFonts w:ascii="GHEA Grapalat" w:hAnsi="GHEA Grapalat"/>
                <w:sz w:val="16"/>
                <w:szCs w:val="16"/>
              </w:rPr>
            </w:pPr>
          </w:p>
        </w:tc>
        <w:tc>
          <w:tcPr>
            <w:tcW w:w="850" w:type="dxa"/>
          </w:tcPr>
          <w:p w14:paraId="4F477461" w14:textId="7C2EE01A" w:rsidR="00480E0E" w:rsidRPr="00B138F3" w:rsidRDefault="00480E0E" w:rsidP="00480E0E">
            <w:pPr>
              <w:widowControl w:val="0"/>
              <w:jc w:val="center"/>
              <w:rPr>
                <w:rFonts w:ascii="GHEA Grapalat" w:hAnsi="GHEA Grapalat"/>
                <w:sz w:val="16"/>
                <w:szCs w:val="16"/>
              </w:rPr>
            </w:pPr>
            <w:r w:rsidRPr="00856738">
              <w:rPr>
                <w:rFonts w:ascii="GHEA Grapalat" w:hAnsi="GHEA Grapalat"/>
                <w:sz w:val="16"/>
                <w:szCs w:val="16"/>
                <w:lang w:val="hy-AM"/>
              </w:rPr>
              <w:t>4</w:t>
            </w:r>
          </w:p>
        </w:tc>
        <w:tc>
          <w:tcPr>
            <w:tcW w:w="709" w:type="dxa"/>
            <w:vAlign w:val="center"/>
          </w:tcPr>
          <w:p w14:paraId="0348856F" w14:textId="49735440" w:rsidR="00480E0E" w:rsidRPr="00B138F3" w:rsidRDefault="00480E0E" w:rsidP="00480E0E">
            <w:pPr>
              <w:widowControl w:val="0"/>
              <w:jc w:val="center"/>
              <w:rPr>
                <w:rFonts w:ascii="GHEA Grapalat" w:hAnsi="GHEA Grapalat"/>
                <w:sz w:val="16"/>
                <w:szCs w:val="16"/>
              </w:rPr>
            </w:pPr>
            <w:r w:rsidRPr="00F0125A">
              <w:rPr>
                <w:rFonts w:ascii="GHEA Grapalat" w:hAnsi="GHEA Grapalat"/>
                <w:bCs/>
                <w:kern w:val="32"/>
                <w:sz w:val="16"/>
                <w:szCs w:val="16"/>
                <w:lang w:val="hy-AM"/>
              </w:rPr>
              <w:t>РА, Ширакский марз, с. Маралик, Мадатян 1</w:t>
            </w:r>
          </w:p>
        </w:tc>
        <w:tc>
          <w:tcPr>
            <w:tcW w:w="1158" w:type="dxa"/>
          </w:tcPr>
          <w:p w14:paraId="10339EC9" w14:textId="08A134D8" w:rsidR="00480E0E" w:rsidRPr="00B138F3" w:rsidRDefault="00480E0E" w:rsidP="00480E0E">
            <w:pPr>
              <w:widowControl w:val="0"/>
              <w:jc w:val="center"/>
              <w:rPr>
                <w:rFonts w:ascii="GHEA Grapalat" w:hAnsi="GHEA Grapalat"/>
                <w:sz w:val="16"/>
                <w:szCs w:val="16"/>
              </w:rPr>
            </w:pPr>
            <w:r w:rsidRPr="003B0C9C">
              <w:rPr>
                <w:rFonts w:ascii="GHEA Grapalat" w:hAnsi="GHEA Grapalat"/>
                <w:sz w:val="16"/>
                <w:szCs w:val="16"/>
                <w:lang w:val="hy-AM"/>
              </w:rPr>
              <w:t>4</w:t>
            </w:r>
          </w:p>
        </w:tc>
        <w:tc>
          <w:tcPr>
            <w:tcW w:w="952" w:type="dxa"/>
          </w:tcPr>
          <w:p w14:paraId="275F45FD" w14:textId="3F03CDFF" w:rsidR="00480E0E" w:rsidRPr="00B138F3" w:rsidRDefault="00480E0E" w:rsidP="00480E0E">
            <w:pPr>
              <w:widowControl w:val="0"/>
              <w:jc w:val="center"/>
              <w:rPr>
                <w:rFonts w:ascii="GHEA Grapalat" w:hAnsi="GHEA Grapalat"/>
                <w:sz w:val="16"/>
                <w:szCs w:val="16"/>
              </w:rPr>
            </w:pPr>
            <w:r w:rsidRPr="00EA1688">
              <w:t>В случае предоставления финансовых ресурсов – в течение 20 календарных дней с момента вступления в силу заключенного между сторонами договора и получения заказа от Клиента.</w:t>
            </w:r>
          </w:p>
        </w:tc>
      </w:tr>
      <w:tr w:rsidR="00480E0E" w:rsidRPr="00B138F3" w14:paraId="3FA502A2" w14:textId="77777777" w:rsidTr="00DF4185">
        <w:trPr>
          <w:trHeight w:val="246"/>
          <w:jc w:val="center"/>
        </w:trPr>
        <w:tc>
          <w:tcPr>
            <w:tcW w:w="1242" w:type="dxa"/>
          </w:tcPr>
          <w:p w14:paraId="43407491" w14:textId="4311CE67" w:rsidR="00480E0E" w:rsidRPr="00FD1C8E" w:rsidRDefault="00480E0E" w:rsidP="00480E0E">
            <w:pPr>
              <w:widowControl w:val="0"/>
              <w:jc w:val="center"/>
              <w:rPr>
                <w:rFonts w:ascii="GHEA Grapalat" w:hAnsi="GHEA Grapalat"/>
                <w:sz w:val="16"/>
                <w:szCs w:val="16"/>
                <w:lang w:val="hy-AM"/>
              </w:rPr>
            </w:pPr>
            <w:r>
              <w:rPr>
                <w:rFonts w:ascii="GHEA Grapalat" w:hAnsi="GHEA Grapalat"/>
                <w:sz w:val="16"/>
                <w:szCs w:val="16"/>
                <w:lang w:val="hy-AM"/>
              </w:rPr>
              <w:t>3</w:t>
            </w:r>
          </w:p>
        </w:tc>
        <w:tc>
          <w:tcPr>
            <w:tcW w:w="1642" w:type="dxa"/>
          </w:tcPr>
          <w:p w14:paraId="1AC4A5DC" w14:textId="6FD75D12" w:rsidR="00480E0E" w:rsidRPr="00B138F3" w:rsidRDefault="00480E0E" w:rsidP="00480E0E">
            <w:pPr>
              <w:widowControl w:val="0"/>
              <w:jc w:val="center"/>
              <w:rPr>
                <w:rFonts w:ascii="GHEA Grapalat" w:hAnsi="GHEA Grapalat"/>
                <w:sz w:val="16"/>
                <w:szCs w:val="16"/>
              </w:rPr>
            </w:pPr>
            <w:r w:rsidRPr="00856738">
              <w:rPr>
                <w:rFonts w:ascii="GHEA Grapalat" w:hAnsi="GHEA Grapalat"/>
                <w:sz w:val="16"/>
                <w:szCs w:val="16"/>
                <w:lang w:val="hy-AM"/>
              </w:rPr>
              <w:t>34351400</w:t>
            </w:r>
          </w:p>
        </w:tc>
        <w:tc>
          <w:tcPr>
            <w:tcW w:w="1559" w:type="dxa"/>
          </w:tcPr>
          <w:p w14:paraId="051BB1D5" w14:textId="77CD70F9" w:rsidR="00480E0E" w:rsidRPr="00B138F3" w:rsidRDefault="00480E0E" w:rsidP="00480E0E">
            <w:pPr>
              <w:widowControl w:val="0"/>
              <w:jc w:val="center"/>
              <w:rPr>
                <w:rFonts w:ascii="GHEA Grapalat" w:hAnsi="GHEA Grapalat"/>
                <w:sz w:val="16"/>
                <w:szCs w:val="16"/>
              </w:rPr>
            </w:pPr>
            <w:r w:rsidRPr="00E73348">
              <w:rPr>
                <w:rFonts w:ascii="GHEA Grapalat" w:hAnsi="GHEA Grapalat"/>
                <w:bCs/>
                <w:kern w:val="32"/>
                <w:sz w:val="16"/>
                <w:szCs w:val="16"/>
                <w:lang w:val="hy-AM"/>
              </w:rPr>
              <w:t>колеса грузовика</w:t>
            </w:r>
          </w:p>
        </w:tc>
        <w:tc>
          <w:tcPr>
            <w:tcW w:w="1925" w:type="dxa"/>
          </w:tcPr>
          <w:p w14:paraId="1281E1BE" w14:textId="77777777" w:rsidR="00480E0E" w:rsidRPr="00B138F3" w:rsidRDefault="00480E0E" w:rsidP="00480E0E">
            <w:pPr>
              <w:widowControl w:val="0"/>
              <w:jc w:val="center"/>
              <w:rPr>
                <w:rFonts w:ascii="GHEA Grapalat" w:hAnsi="GHEA Grapalat"/>
                <w:sz w:val="16"/>
                <w:szCs w:val="16"/>
              </w:rPr>
            </w:pPr>
          </w:p>
        </w:tc>
        <w:tc>
          <w:tcPr>
            <w:tcW w:w="1467" w:type="dxa"/>
            <w:vAlign w:val="center"/>
          </w:tcPr>
          <w:p w14:paraId="1BBDF3B1" w14:textId="76B1D154" w:rsidR="00480E0E" w:rsidRPr="00B138F3" w:rsidRDefault="00480E0E" w:rsidP="00480E0E">
            <w:pPr>
              <w:widowControl w:val="0"/>
              <w:jc w:val="center"/>
              <w:rPr>
                <w:rFonts w:ascii="GHEA Grapalat" w:hAnsi="GHEA Grapalat"/>
                <w:sz w:val="16"/>
                <w:szCs w:val="16"/>
              </w:rPr>
            </w:pPr>
            <w:r w:rsidRPr="00C8792B">
              <w:rPr>
                <w:rFonts w:ascii="GHEA Grapalat" w:hAnsi="GHEA Grapalat"/>
                <w:bCs/>
                <w:kern w:val="32"/>
                <w:sz w:val="16"/>
                <w:szCs w:val="16"/>
                <w:lang w:val="hy-AM"/>
              </w:rPr>
              <w:t>Шина 7,50 R16 /всесезонная/. Типоразмер шины: 7,50R16, предназначена для грузовых и лёгких грузовиков. Безкамерная, конструкция - радиальная, единица измерения: шт., Маркировка шины: Индекс скорости - Q(160), Индекс нагрузки: Индекс нагрузки: 122, Индекс максимальной нагрузки: Максимальная нагрузка (кг) 1500 кг. Цвет: чёрный, пожаробезопасна, действующий стандарт АСТ 183-99, транспортировка: Любым видом транспорта, поставщиком, Год выпуска: не ранее 2024 года.</w:t>
            </w:r>
          </w:p>
        </w:tc>
        <w:tc>
          <w:tcPr>
            <w:tcW w:w="1085" w:type="dxa"/>
            <w:vAlign w:val="center"/>
          </w:tcPr>
          <w:p w14:paraId="613A9395" w14:textId="26F2A38E" w:rsidR="00480E0E" w:rsidRPr="00B138F3" w:rsidRDefault="00480E0E" w:rsidP="00480E0E">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tcPr>
          <w:p w14:paraId="1F3CA382" w14:textId="77777777" w:rsidR="00480E0E" w:rsidRPr="00B138F3" w:rsidRDefault="00480E0E" w:rsidP="00480E0E">
            <w:pPr>
              <w:widowControl w:val="0"/>
              <w:jc w:val="center"/>
              <w:rPr>
                <w:rFonts w:ascii="GHEA Grapalat" w:hAnsi="GHEA Grapalat"/>
                <w:sz w:val="16"/>
                <w:szCs w:val="16"/>
              </w:rPr>
            </w:pPr>
          </w:p>
        </w:tc>
        <w:tc>
          <w:tcPr>
            <w:tcW w:w="1134" w:type="dxa"/>
          </w:tcPr>
          <w:p w14:paraId="745966AC" w14:textId="77777777" w:rsidR="00480E0E" w:rsidRPr="00B138F3" w:rsidRDefault="00480E0E" w:rsidP="00480E0E">
            <w:pPr>
              <w:widowControl w:val="0"/>
              <w:jc w:val="center"/>
              <w:rPr>
                <w:rFonts w:ascii="GHEA Grapalat" w:hAnsi="GHEA Grapalat"/>
                <w:sz w:val="16"/>
                <w:szCs w:val="16"/>
              </w:rPr>
            </w:pPr>
          </w:p>
        </w:tc>
        <w:tc>
          <w:tcPr>
            <w:tcW w:w="850" w:type="dxa"/>
          </w:tcPr>
          <w:p w14:paraId="24C4DA62" w14:textId="2B3EA80A" w:rsidR="00480E0E" w:rsidRPr="00B138F3" w:rsidRDefault="00480E0E" w:rsidP="00480E0E">
            <w:pPr>
              <w:widowControl w:val="0"/>
              <w:jc w:val="center"/>
              <w:rPr>
                <w:rFonts w:ascii="GHEA Grapalat" w:hAnsi="GHEA Grapalat"/>
                <w:sz w:val="16"/>
                <w:szCs w:val="16"/>
              </w:rPr>
            </w:pPr>
            <w:r w:rsidRPr="00856738">
              <w:rPr>
                <w:rFonts w:ascii="GHEA Grapalat" w:hAnsi="GHEA Grapalat"/>
                <w:sz w:val="16"/>
                <w:szCs w:val="16"/>
                <w:lang w:val="hy-AM"/>
              </w:rPr>
              <w:t>4</w:t>
            </w:r>
          </w:p>
        </w:tc>
        <w:tc>
          <w:tcPr>
            <w:tcW w:w="709" w:type="dxa"/>
            <w:vAlign w:val="center"/>
          </w:tcPr>
          <w:p w14:paraId="2EFAABDB" w14:textId="1E81C98C" w:rsidR="00480E0E" w:rsidRPr="00B138F3" w:rsidRDefault="00480E0E" w:rsidP="00480E0E">
            <w:pPr>
              <w:widowControl w:val="0"/>
              <w:jc w:val="center"/>
              <w:rPr>
                <w:rFonts w:ascii="GHEA Grapalat" w:hAnsi="GHEA Grapalat"/>
                <w:sz w:val="16"/>
                <w:szCs w:val="16"/>
              </w:rPr>
            </w:pPr>
            <w:r w:rsidRPr="00F0125A">
              <w:rPr>
                <w:rFonts w:ascii="GHEA Grapalat" w:hAnsi="GHEA Grapalat"/>
                <w:bCs/>
                <w:kern w:val="32"/>
                <w:sz w:val="16"/>
                <w:szCs w:val="16"/>
                <w:lang w:val="hy-AM"/>
              </w:rPr>
              <w:t>РА, Ширакский марз, с. Маралик, Мадатян 1</w:t>
            </w:r>
          </w:p>
        </w:tc>
        <w:tc>
          <w:tcPr>
            <w:tcW w:w="1158" w:type="dxa"/>
          </w:tcPr>
          <w:p w14:paraId="619FCA9F" w14:textId="491C64A0" w:rsidR="00480E0E" w:rsidRPr="00B138F3" w:rsidRDefault="00480E0E" w:rsidP="00480E0E">
            <w:pPr>
              <w:widowControl w:val="0"/>
              <w:jc w:val="center"/>
              <w:rPr>
                <w:rFonts w:ascii="GHEA Grapalat" w:hAnsi="GHEA Grapalat"/>
                <w:sz w:val="16"/>
                <w:szCs w:val="16"/>
              </w:rPr>
            </w:pPr>
            <w:r>
              <w:rPr>
                <w:rFonts w:ascii="GHEA Grapalat" w:hAnsi="GHEA Grapalat"/>
                <w:sz w:val="16"/>
                <w:szCs w:val="16"/>
              </w:rPr>
              <w:t>4</w:t>
            </w:r>
          </w:p>
        </w:tc>
        <w:tc>
          <w:tcPr>
            <w:tcW w:w="952" w:type="dxa"/>
          </w:tcPr>
          <w:p w14:paraId="4A2D1C57" w14:textId="69700FFA" w:rsidR="00480E0E" w:rsidRPr="00B138F3" w:rsidRDefault="00480E0E" w:rsidP="00480E0E">
            <w:pPr>
              <w:widowControl w:val="0"/>
              <w:jc w:val="center"/>
              <w:rPr>
                <w:rFonts w:ascii="GHEA Grapalat" w:hAnsi="GHEA Grapalat"/>
                <w:sz w:val="16"/>
                <w:szCs w:val="16"/>
              </w:rPr>
            </w:pPr>
            <w:r w:rsidRPr="00EA1688">
              <w:t>В случае предоставления финансовых ресурсов – в течение 20 календарных дней с момента вступления в силу заключенного между сторонами договора и получения заказа от Клиента.</w:t>
            </w:r>
          </w:p>
        </w:tc>
      </w:tr>
      <w:tr w:rsidR="00480E0E" w:rsidRPr="00B138F3" w14:paraId="4275B5C7" w14:textId="77777777" w:rsidTr="00DF4185">
        <w:trPr>
          <w:trHeight w:val="246"/>
          <w:jc w:val="center"/>
        </w:trPr>
        <w:tc>
          <w:tcPr>
            <w:tcW w:w="1242" w:type="dxa"/>
          </w:tcPr>
          <w:p w14:paraId="3862D034" w14:textId="1D281046" w:rsidR="00480E0E" w:rsidRPr="00FD1C8E" w:rsidRDefault="00480E0E" w:rsidP="00480E0E">
            <w:pPr>
              <w:widowControl w:val="0"/>
              <w:jc w:val="center"/>
              <w:rPr>
                <w:rFonts w:ascii="GHEA Grapalat" w:hAnsi="GHEA Grapalat"/>
                <w:sz w:val="16"/>
                <w:szCs w:val="16"/>
                <w:lang w:val="hy-AM"/>
              </w:rPr>
            </w:pPr>
            <w:r>
              <w:rPr>
                <w:rFonts w:ascii="GHEA Grapalat" w:hAnsi="GHEA Grapalat"/>
                <w:sz w:val="16"/>
                <w:szCs w:val="16"/>
                <w:lang w:val="hy-AM"/>
              </w:rPr>
              <w:t>4</w:t>
            </w:r>
          </w:p>
        </w:tc>
        <w:tc>
          <w:tcPr>
            <w:tcW w:w="1642" w:type="dxa"/>
          </w:tcPr>
          <w:p w14:paraId="41DA1C14" w14:textId="3F83CE24" w:rsidR="00480E0E" w:rsidRPr="00B138F3" w:rsidRDefault="00480E0E" w:rsidP="00480E0E">
            <w:pPr>
              <w:widowControl w:val="0"/>
              <w:jc w:val="center"/>
              <w:rPr>
                <w:rFonts w:ascii="GHEA Grapalat" w:hAnsi="GHEA Grapalat"/>
                <w:sz w:val="16"/>
                <w:szCs w:val="16"/>
              </w:rPr>
            </w:pPr>
            <w:r w:rsidRPr="00856738">
              <w:rPr>
                <w:rFonts w:ascii="GHEA Grapalat" w:hAnsi="GHEA Grapalat"/>
                <w:sz w:val="16"/>
                <w:szCs w:val="16"/>
                <w:lang w:val="hy-AM"/>
              </w:rPr>
              <w:t>9211100</w:t>
            </w:r>
          </w:p>
        </w:tc>
        <w:tc>
          <w:tcPr>
            <w:tcW w:w="1559" w:type="dxa"/>
          </w:tcPr>
          <w:p w14:paraId="67740627" w14:textId="043B7CB2" w:rsidR="00480E0E" w:rsidRPr="00B138F3" w:rsidRDefault="00480E0E" w:rsidP="00480E0E">
            <w:pPr>
              <w:widowControl w:val="0"/>
              <w:jc w:val="center"/>
              <w:rPr>
                <w:rFonts w:ascii="GHEA Grapalat" w:hAnsi="GHEA Grapalat"/>
                <w:sz w:val="16"/>
                <w:szCs w:val="16"/>
              </w:rPr>
            </w:pPr>
            <w:r w:rsidRPr="00CE04A5">
              <w:rPr>
                <w:rFonts w:ascii="GHEA Grapalat" w:hAnsi="GHEA Grapalat"/>
                <w:sz w:val="16"/>
                <w:szCs w:val="16"/>
                <w:lang w:val="hy-AM"/>
              </w:rPr>
              <w:t>моторные масла</w:t>
            </w:r>
          </w:p>
        </w:tc>
        <w:tc>
          <w:tcPr>
            <w:tcW w:w="1925" w:type="dxa"/>
          </w:tcPr>
          <w:p w14:paraId="691CECAB" w14:textId="77777777" w:rsidR="00480E0E" w:rsidRPr="00B138F3" w:rsidRDefault="00480E0E" w:rsidP="00480E0E">
            <w:pPr>
              <w:widowControl w:val="0"/>
              <w:jc w:val="center"/>
              <w:rPr>
                <w:rFonts w:ascii="GHEA Grapalat" w:hAnsi="GHEA Grapalat"/>
                <w:sz w:val="16"/>
                <w:szCs w:val="16"/>
              </w:rPr>
            </w:pPr>
          </w:p>
        </w:tc>
        <w:tc>
          <w:tcPr>
            <w:tcW w:w="1467" w:type="dxa"/>
            <w:vAlign w:val="center"/>
          </w:tcPr>
          <w:p w14:paraId="15B0488C" w14:textId="5AB5459B" w:rsidR="00480E0E" w:rsidRPr="00B138F3" w:rsidRDefault="00480E0E" w:rsidP="00480E0E">
            <w:pPr>
              <w:widowControl w:val="0"/>
              <w:jc w:val="center"/>
              <w:rPr>
                <w:rFonts w:ascii="GHEA Grapalat" w:hAnsi="GHEA Grapalat"/>
                <w:sz w:val="16"/>
                <w:szCs w:val="16"/>
              </w:rPr>
            </w:pPr>
            <w:r w:rsidRPr="00C8792B">
              <w:rPr>
                <w:rFonts w:ascii="GHEA Grapalat" w:hAnsi="GHEA Grapalat"/>
                <w:bCs/>
                <w:kern w:val="32"/>
                <w:sz w:val="16"/>
                <w:szCs w:val="16"/>
                <w:lang w:val="hy-AM"/>
              </w:rPr>
              <w:t>Моторные масла, предназначенные для дизельных двигателей. Международные стандарты: соответствие API CI4 и ACEA E4/E7 или эквивалентные, а также требованиям по выбросам Euro-II, Euro-III и EURO-IV. Применение: всесезонное. Класс вязкости: 10W-40. Температура кристаллизации: не ниже -30 °C. Год выпуска: не ниже 2024. Упаковка: в емкостях объемом не менее 200 литров, закрытых заводом-изготовителем. Температура вспышки: не ниже 206 °C. Кинематическая вязкость: при 100 °C не ниже 13,5 и при 40 °C не ниже 88. Индекс вязкости: не ниже 150. Плотность при 15 °C не ниже 855. Количество щелочных соединений / (мг КОН/г) (миллиграммы гидроксида калия на грамм масла) / не менее 11,2 мг КОН/г. Химический состав: синтетическое. Гарантийный срок: не менее 4 лет. Страна производства: европейская, английская и японская. При поставке товара необходимо предоставить сертификат страны производства и организации, а также сертификат качества. Вся партия должна быть снабжена моторным маслом одной марки и в полном объеме, требуемом организацией. В случае сомнений продавец обязан провести лабораторную экспертизу масла для поставленной им партии за свой счет в указанной покупателем компании, которая может находиться как на территории Республики Армения, так и за ее пределами. Компания-поставщик должна предоставить документы на импорт и соответствие вышеуказанным международным стандартам. Продукция должна быть новой, неиспользованной, в заводской упаковке.</w:t>
            </w:r>
          </w:p>
        </w:tc>
        <w:tc>
          <w:tcPr>
            <w:tcW w:w="1085" w:type="dxa"/>
            <w:vAlign w:val="center"/>
          </w:tcPr>
          <w:p w14:paraId="26DBCFF8" w14:textId="5ADCC3CB" w:rsidR="00480E0E" w:rsidRPr="00B138F3" w:rsidRDefault="00480E0E" w:rsidP="00480E0E">
            <w:pPr>
              <w:widowControl w:val="0"/>
              <w:jc w:val="center"/>
              <w:rPr>
                <w:rFonts w:ascii="GHEA Grapalat" w:hAnsi="GHEA Grapalat"/>
                <w:sz w:val="16"/>
                <w:szCs w:val="16"/>
              </w:rPr>
            </w:pPr>
            <w:r>
              <w:rPr>
                <w:rFonts w:ascii="GHEA Grapalat" w:hAnsi="GHEA Grapalat"/>
                <w:sz w:val="16"/>
                <w:szCs w:val="16"/>
              </w:rPr>
              <w:t>литр</w:t>
            </w:r>
          </w:p>
        </w:tc>
        <w:tc>
          <w:tcPr>
            <w:tcW w:w="1559" w:type="dxa"/>
          </w:tcPr>
          <w:p w14:paraId="59C61DE8" w14:textId="77777777" w:rsidR="00480E0E" w:rsidRPr="00B138F3" w:rsidRDefault="00480E0E" w:rsidP="00480E0E">
            <w:pPr>
              <w:widowControl w:val="0"/>
              <w:jc w:val="center"/>
              <w:rPr>
                <w:rFonts w:ascii="GHEA Grapalat" w:hAnsi="GHEA Grapalat"/>
                <w:sz w:val="16"/>
                <w:szCs w:val="16"/>
              </w:rPr>
            </w:pPr>
          </w:p>
        </w:tc>
        <w:tc>
          <w:tcPr>
            <w:tcW w:w="1134" w:type="dxa"/>
          </w:tcPr>
          <w:p w14:paraId="20762BB1" w14:textId="77777777" w:rsidR="00480E0E" w:rsidRPr="00B138F3" w:rsidRDefault="00480E0E" w:rsidP="00480E0E">
            <w:pPr>
              <w:widowControl w:val="0"/>
              <w:jc w:val="center"/>
              <w:rPr>
                <w:rFonts w:ascii="GHEA Grapalat" w:hAnsi="GHEA Grapalat"/>
                <w:sz w:val="16"/>
                <w:szCs w:val="16"/>
              </w:rPr>
            </w:pPr>
          </w:p>
        </w:tc>
        <w:tc>
          <w:tcPr>
            <w:tcW w:w="850" w:type="dxa"/>
          </w:tcPr>
          <w:p w14:paraId="7076FA0B" w14:textId="1E2717BF" w:rsidR="00480E0E" w:rsidRPr="00B138F3" w:rsidRDefault="00480E0E" w:rsidP="00480E0E">
            <w:pPr>
              <w:widowControl w:val="0"/>
              <w:jc w:val="center"/>
              <w:rPr>
                <w:rFonts w:ascii="GHEA Grapalat" w:hAnsi="GHEA Grapalat"/>
                <w:sz w:val="16"/>
                <w:szCs w:val="16"/>
              </w:rPr>
            </w:pPr>
            <w:r w:rsidRPr="00856738">
              <w:rPr>
                <w:rFonts w:ascii="GHEA Grapalat" w:hAnsi="GHEA Grapalat"/>
                <w:sz w:val="16"/>
                <w:szCs w:val="16"/>
                <w:lang w:val="hy-AM"/>
              </w:rPr>
              <w:t>205</w:t>
            </w:r>
          </w:p>
        </w:tc>
        <w:tc>
          <w:tcPr>
            <w:tcW w:w="709" w:type="dxa"/>
            <w:vAlign w:val="center"/>
          </w:tcPr>
          <w:p w14:paraId="1F63628C" w14:textId="69B6D98B" w:rsidR="00480E0E" w:rsidRPr="00B138F3" w:rsidRDefault="00480E0E" w:rsidP="00480E0E">
            <w:pPr>
              <w:widowControl w:val="0"/>
              <w:jc w:val="center"/>
              <w:rPr>
                <w:rFonts w:ascii="GHEA Grapalat" w:hAnsi="GHEA Grapalat"/>
                <w:sz w:val="16"/>
                <w:szCs w:val="16"/>
              </w:rPr>
            </w:pPr>
            <w:r w:rsidRPr="00F0125A">
              <w:rPr>
                <w:rFonts w:ascii="GHEA Grapalat" w:hAnsi="GHEA Grapalat"/>
                <w:bCs/>
                <w:kern w:val="32"/>
                <w:sz w:val="16"/>
                <w:szCs w:val="16"/>
                <w:lang w:val="hy-AM"/>
              </w:rPr>
              <w:t>РА, Ширакский марз, с. Маралик, Мадатян 1</w:t>
            </w:r>
          </w:p>
        </w:tc>
        <w:tc>
          <w:tcPr>
            <w:tcW w:w="1158" w:type="dxa"/>
          </w:tcPr>
          <w:p w14:paraId="42C853B9" w14:textId="2B58C52D" w:rsidR="00480E0E" w:rsidRPr="00B138F3" w:rsidRDefault="00480E0E" w:rsidP="00480E0E">
            <w:pPr>
              <w:widowControl w:val="0"/>
              <w:jc w:val="center"/>
              <w:rPr>
                <w:rFonts w:ascii="GHEA Grapalat" w:hAnsi="GHEA Grapalat"/>
                <w:sz w:val="16"/>
                <w:szCs w:val="16"/>
              </w:rPr>
            </w:pPr>
            <w:r>
              <w:rPr>
                <w:rFonts w:ascii="GHEA Grapalat" w:hAnsi="GHEA Grapalat"/>
                <w:sz w:val="16"/>
                <w:szCs w:val="16"/>
              </w:rPr>
              <w:t>205</w:t>
            </w:r>
          </w:p>
        </w:tc>
        <w:tc>
          <w:tcPr>
            <w:tcW w:w="952" w:type="dxa"/>
          </w:tcPr>
          <w:p w14:paraId="1A40C942" w14:textId="66C089CA" w:rsidR="00480E0E" w:rsidRPr="00B138F3" w:rsidRDefault="00480E0E" w:rsidP="00480E0E">
            <w:pPr>
              <w:widowControl w:val="0"/>
              <w:jc w:val="center"/>
              <w:rPr>
                <w:rFonts w:ascii="GHEA Grapalat" w:hAnsi="GHEA Grapalat"/>
                <w:sz w:val="16"/>
                <w:szCs w:val="16"/>
              </w:rPr>
            </w:pPr>
            <w:r w:rsidRPr="00EA1688">
              <w:t>В случае предоставления финансовых ресурсов – в течение 20 календарных дней с момента вступления в силу заключенного между сторонами договора и получения заказа от Клиента.</w:t>
            </w:r>
          </w:p>
        </w:tc>
      </w:tr>
      <w:tr w:rsidR="00480E0E" w:rsidRPr="00B138F3" w14:paraId="776280C3" w14:textId="77777777" w:rsidTr="00DF4185">
        <w:trPr>
          <w:trHeight w:val="246"/>
          <w:jc w:val="center"/>
        </w:trPr>
        <w:tc>
          <w:tcPr>
            <w:tcW w:w="1242" w:type="dxa"/>
          </w:tcPr>
          <w:p w14:paraId="50C49316" w14:textId="25051284" w:rsidR="00480E0E" w:rsidRPr="00FD1C8E" w:rsidRDefault="00480E0E" w:rsidP="00480E0E">
            <w:pPr>
              <w:widowControl w:val="0"/>
              <w:jc w:val="center"/>
              <w:rPr>
                <w:rFonts w:ascii="GHEA Grapalat" w:hAnsi="GHEA Grapalat"/>
                <w:sz w:val="16"/>
                <w:szCs w:val="16"/>
                <w:lang w:val="hy-AM"/>
              </w:rPr>
            </w:pPr>
            <w:r>
              <w:rPr>
                <w:rFonts w:ascii="GHEA Grapalat" w:hAnsi="GHEA Grapalat"/>
                <w:sz w:val="16"/>
                <w:szCs w:val="16"/>
                <w:lang w:val="hy-AM"/>
              </w:rPr>
              <w:t>5</w:t>
            </w:r>
          </w:p>
        </w:tc>
        <w:tc>
          <w:tcPr>
            <w:tcW w:w="1642" w:type="dxa"/>
          </w:tcPr>
          <w:p w14:paraId="204B821E" w14:textId="11CC53A9" w:rsidR="00480E0E" w:rsidRPr="00B138F3" w:rsidRDefault="00480E0E" w:rsidP="00480E0E">
            <w:pPr>
              <w:widowControl w:val="0"/>
              <w:jc w:val="center"/>
              <w:rPr>
                <w:rFonts w:ascii="GHEA Grapalat" w:hAnsi="GHEA Grapalat"/>
                <w:sz w:val="16"/>
                <w:szCs w:val="16"/>
              </w:rPr>
            </w:pPr>
            <w:r w:rsidRPr="00856738">
              <w:rPr>
                <w:rFonts w:ascii="GHEA Grapalat" w:hAnsi="GHEA Grapalat"/>
                <w:sz w:val="16"/>
                <w:szCs w:val="16"/>
                <w:lang w:val="hy-AM"/>
              </w:rPr>
              <w:t>24951311</w:t>
            </w:r>
          </w:p>
        </w:tc>
        <w:tc>
          <w:tcPr>
            <w:tcW w:w="1559" w:type="dxa"/>
          </w:tcPr>
          <w:p w14:paraId="0BCB8B8C" w14:textId="5B1B26C1" w:rsidR="00480E0E" w:rsidRPr="00B138F3" w:rsidRDefault="00480E0E" w:rsidP="00480E0E">
            <w:pPr>
              <w:widowControl w:val="0"/>
              <w:jc w:val="center"/>
              <w:rPr>
                <w:rFonts w:ascii="GHEA Grapalat" w:hAnsi="GHEA Grapalat"/>
                <w:sz w:val="16"/>
                <w:szCs w:val="16"/>
              </w:rPr>
            </w:pPr>
            <w:r w:rsidRPr="00CE04A5">
              <w:rPr>
                <w:rFonts w:ascii="GHEA Grapalat" w:hAnsi="GHEA Grapalat"/>
                <w:sz w:val="16"/>
                <w:szCs w:val="16"/>
                <w:lang w:val="hy-AM"/>
              </w:rPr>
              <w:t>антифриз</w:t>
            </w:r>
          </w:p>
        </w:tc>
        <w:tc>
          <w:tcPr>
            <w:tcW w:w="1925" w:type="dxa"/>
          </w:tcPr>
          <w:p w14:paraId="1AB53AC0" w14:textId="77777777" w:rsidR="00480E0E" w:rsidRPr="00B138F3" w:rsidRDefault="00480E0E" w:rsidP="00480E0E">
            <w:pPr>
              <w:widowControl w:val="0"/>
              <w:jc w:val="center"/>
              <w:rPr>
                <w:rFonts w:ascii="GHEA Grapalat" w:hAnsi="GHEA Grapalat"/>
                <w:sz w:val="16"/>
                <w:szCs w:val="16"/>
              </w:rPr>
            </w:pPr>
          </w:p>
        </w:tc>
        <w:tc>
          <w:tcPr>
            <w:tcW w:w="1467" w:type="dxa"/>
            <w:vAlign w:val="center"/>
          </w:tcPr>
          <w:p w14:paraId="3728EF5F" w14:textId="77777777" w:rsidR="00480E0E" w:rsidRPr="00C8792B" w:rsidRDefault="00480E0E" w:rsidP="00480E0E">
            <w:pPr>
              <w:rPr>
                <w:rFonts w:ascii="GHEA Grapalat" w:hAnsi="GHEA Grapalat"/>
                <w:bCs/>
                <w:kern w:val="32"/>
                <w:sz w:val="16"/>
                <w:szCs w:val="16"/>
                <w:lang w:val="hy-AM"/>
              </w:rPr>
            </w:pPr>
            <w:r w:rsidRPr="00C8792B">
              <w:rPr>
                <w:rFonts w:ascii="GHEA Grapalat" w:hAnsi="GHEA Grapalat"/>
                <w:bCs/>
                <w:kern w:val="32"/>
                <w:sz w:val="16"/>
                <w:szCs w:val="16"/>
                <w:lang w:val="hy-AM"/>
              </w:rPr>
              <w:t>Антифризы стандарта G12+. Температура замерзания не ниже -50°C, температура кипения не ниже +118°C (при смешивании с водой) и плотность готового раствора 1,065–1,085 г/см³ при температуре 20°C. Цвет может быть красным, розовым или красновато-фиолетовым.</w:t>
            </w:r>
          </w:p>
          <w:p w14:paraId="3873DD37" w14:textId="77777777" w:rsidR="00480E0E" w:rsidRPr="00C8792B" w:rsidRDefault="00480E0E" w:rsidP="00480E0E">
            <w:pPr>
              <w:rPr>
                <w:rFonts w:ascii="GHEA Grapalat" w:hAnsi="GHEA Grapalat"/>
                <w:bCs/>
                <w:kern w:val="32"/>
                <w:sz w:val="16"/>
                <w:szCs w:val="16"/>
                <w:lang w:val="hy-AM"/>
              </w:rPr>
            </w:pPr>
          </w:p>
          <w:p w14:paraId="4FFA4851" w14:textId="77777777" w:rsidR="00480E0E" w:rsidRPr="00C8792B" w:rsidRDefault="00480E0E" w:rsidP="00480E0E">
            <w:pPr>
              <w:rPr>
                <w:rFonts w:ascii="GHEA Grapalat" w:hAnsi="GHEA Grapalat"/>
                <w:bCs/>
                <w:kern w:val="32"/>
                <w:sz w:val="16"/>
                <w:szCs w:val="16"/>
                <w:lang w:val="hy-AM"/>
              </w:rPr>
            </w:pPr>
            <w:r w:rsidRPr="00C8792B">
              <w:rPr>
                <w:rFonts w:ascii="GHEA Grapalat" w:hAnsi="GHEA Grapalat"/>
                <w:bCs/>
                <w:kern w:val="32"/>
                <w:sz w:val="16"/>
                <w:szCs w:val="16"/>
                <w:lang w:val="hy-AM"/>
              </w:rPr>
              <w:t>Содержит не менее 90–95% этиленгликоля, остальное — дистиллированная вода и пакет присадок на основе органических кислот.</w:t>
            </w:r>
          </w:p>
          <w:p w14:paraId="4FB53440" w14:textId="77777777" w:rsidR="00480E0E" w:rsidRPr="00C8792B" w:rsidRDefault="00480E0E" w:rsidP="00480E0E">
            <w:pPr>
              <w:rPr>
                <w:rFonts w:ascii="GHEA Grapalat" w:hAnsi="GHEA Grapalat"/>
                <w:bCs/>
                <w:kern w:val="32"/>
                <w:sz w:val="16"/>
                <w:szCs w:val="16"/>
                <w:lang w:val="hy-AM"/>
              </w:rPr>
            </w:pPr>
            <w:r w:rsidRPr="00C8792B">
              <w:rPr>
                <w:rFonts w:ascii="GHEA Grapalat" w:hAnsi="GHEA Grapalat"/>
                <w:bCs/>
                <w:kern w:val="32"/>
                <w:sz w:val="16"/>
                <w:szCs w:val="16"/>
                <w:lang w:val="hy-AM"/>
              </w:rPr>
              <w:t>Срок службы: не менее 4–5 лет или до 250 000 км.</w:t>
            </w:r>
          </w:p>
          <w:p w14:paraId="75A25982" w14:textId="77777777" w:rsidR="00480E0E" w:rsidRPr="00C8792B" w:rsidRDefault="00480E0E" w:rsidP="00480E0E">
            <w:pPr>
              <w:rPr>
                <w:rFonts w:ascii="GHEA Grapalat" w:hAnsi="GHEA Grapalat"/>
                <w:bCs/>
                <w:kern w:val="32"/>
                <w:sz w:val="16"/>
                <w:szCs w:val="16"/>
                <w:lang w:val="hy-AM"/>
              </w:rPr>
            </w:pPr>
            <w:r w:rsidRPr="00C8792B">
              <w:rPr>
                <w:rFonts w:ascii="GHEA Grapalat" w:hAnsi="GHEA Grapalat"/>
                <w:bCs/>
                <w:kern w:val="32"/>
                <w:sz w:val="16"/>
                <w:szCs w:val="16"/>
                <w:lang w:val="hy-AM"/>
              </w:rPr>
              <w:t>Цвет: красный или оттенки красного, иногда красновато-фиолетовый.</w:t>
            </w:r>
          </w:p>
          <w:p w14:paraId="7050BD65" w14:textId="77777777" w:rsidR="00480E0E" w:rsidRPr="00C8792B" w:rsidRDefault="00480E0E" w:rsidP="00480E0E">
            <w:pPr>
              <w:rPr>
                <w:rFonts w:ascii="GHEA Grapalat" w:hAnsi="GHEA Grapalat"/>
                <w:bCs/>
                <w:kern w:val="32"/>
                <w:sz w:val="16"/>
                <w:szCs w:val="16"/>
                <w:lang w:val="hy-AM"/>
              </w:rPr>
            </w:pPr>
            <w:r w:rsidRPr="00C8792B">
              <w:rPr>
                <w:rFonts w:ascii="GHEA Grapalat" w:hAnsi="GHEA Grapalat"/>
                <w:bCs/>
                <w:kern w:val="32"/>
                <w:sz w:val="16"/>
                <w:szCs w:val="16"/>
                <w:lang w:val="hy-AM"/>
              </w:rPr>
              <w:t>Плотность: не менее 1,065–1,085 г/см³ при температуре 20°C.</w:t>
            </w:r>
          </w:p>
          <w:p w14:paraId="359B96C4" w14:textId="647EBE8E" w:rsidR="00480E0E" w:rsidRPr="00B138F3" w:rsidRDefault="00480E0E" w:rsidP="00480E0E">
            <w:pPr>
              <w:widowControl w:val="0"/>
              <w:jc w:val="center"/>
              <w:rPr>
                <w:rFonts w:ascii="GHEA Grapalat" w:hAnsi="GHEA Grapalat"/>
                <w:sz w:val="16"/>
                <w:szCs w:val="16"/>
              </w:rPr>
            </w:pPr>
            <w:r w:rsidRPr="00C8792B">
              <w:rPr>
                <w:rFonts w:ascii="GHEA Grapalat" w:hAnsi="GHEA Grapalat"/>
                <w:bCs/>
                <w:kern w:val="32"/>
                <w:sz w:val="16"/>
                <w:szCs w:val="16"/>
                <w:lang w:val="hy-AM"/>
              </w:rPr>
              <w:t>Антифризы G12+ имеют более длительный срок службы и более агрессивный антикоррозионный состав. При поставке товара необходимо предоставить сертификат страны-производителя и организации-производителя, а также сертификат качества. Вся партия должна быть укомплектована антифризом одной марки и в полном объеме, исходя из потребностей организации. В случае сомнений продавец обязан провести лабораторное исследование масла из поставленной им партии за свой счет в организации, указанной покупателем, которая может находиться как на территории Республики Армения, так и за ее пределами. Компания-поставщик должна предоставить документы, соответствующие импортным и вышеуказанным международным стандартам. Товар должен быть новым, неиспользованным, в заводской упаковке.</w:t>
            </w:r>
          </w:p>
        </w:tc>
        <w:tc>
          <w:tcPr>
            <w:tcW w:w="1085" w:type="dxa"/>
            <w:vAlign w:val="center"/>
          </w:tcPr>
          <w:p w14:paraId="2CF3ADD4" w14:textId="45D2F402" w:rsidR="00480E0E" w:rsidRPr="00B138F3" w:rsidRDefault="00480E0E" w:rsidP="00480E0E">
            <w:pPr>
              <w:widowControl w:val="0"/>
              <w:jc w:val="center"/>
              <w:rPr>
                <w:rFonts w:ascii="GHEA Grapalat" w:hAnsi="GHEA Grapalat"/>
                <w:sz w:val="16"/>
                <w:szCs w:val="16"/>
              </w:rPr>
            </w:pPr>
            <w:r>
              <w:rPr>
                <w:rFonts w:ascii="GHEA Grapalat" w:hAnsi="GHEA Grapalat"/>
                <w:sz w:val="16"/>
                <w:szCs w:val="16"/>
              </w:rPr>
              <w:t>литр</w:t>
            </w:r>
          </w:p>
        </w:tc>
        <w:tc>
          <w:tcPr>
            <w:tcW w:w="1559" w:type="dxa"/>
          </w:tcPr>
          <w:p w14:paraId="1B606294" w14:textId="77777777" w:rsidR="00480E0E" w:rsidRPr="00B138F3" w:rsidRDefault="00480E0E" w:rsidP="00480E0E">
            <w:pPr>
              <w:widowControl w:val="0"/>
              <w:jc w:val="center"/>
              <w:rPr>
                <w:rFonts w:ascii="GHEA Grapalat" w:hAnsi="GHEA Grapalat"/>
                <w:sz w:val="16"/>
                <w:szCs w:val="16"/>
              </w:rPr>
            </w:pPr>
          </w:p>
        </w:tc>
        <w:tc>
          <w:tcPr>
            <w:tcW w:w="1134" w:type="dxa"/>
          </w:tcPr>
          <w:p w14:paraId="5BB282F5" w14:textId="77777777" w:rsidR="00480E0E" w:rsidRPr="00B138F3" w:rsidRDefault="00480E0E" w:rsidP="00480E0E">
            <w:pPr>
              <w:widowControl w:val="0"/>
              <w:jc w:val="center"/>
              <w:rPr>
                <w:rFonts w:ascii="GHEA Grapalat" w:hAnsi="GHEA Grapalat"/>
                <w:sz w:val="16"/>
                <w:szCs w:val="16"/>
              </w:rPr>
            </w:pPr>
          </w:p>
        </w:tc>
        <w:tc>
          <w:tcPr>
            <w:tcW w:w="850" w:type="dxa"/>
          </w:tcPr>
          <w:p w14:paraId="6A56DDDF" w14:textId="4C706FD0" w:rsidR="00480E0E" w:rsidRPr="00B138F3" w:rsidRDefault="00480E0E" w:rsidP="00480E0E">
            <w:pPr>
              <w:widowControl w:val="0"/>
              <w:jc w:val="center"/>
              <w:rPr>
                <w:rFonts w:ascii="GHEA Grapalat" w:hAnsi="GHEA Grapalat"/>
                <w:sz w:val="16"/>
                <w:szCs w:val="16"/>
              </w:rPr>
            </w:pPr>
            <w:r w:rsidRPr="00856738">
              <w:rPr>
                <w:rFonts w:ascii="GHEA Grapalat" w:hAnsi="GHEA Grapalat"/>
                <w:sz w:val="16"/>
                <w:szCs w:val="16"/>
                <w:lang w:val="hy-AM"/>
              </w:rPr>
              <w:t>200</w:t>
            </w:r>
          </w:p>
        </w:tc>
        <w:tc>
          <w:tcPr>
            <w:tcW w:w="709" w:type="dxa"/>
            <w:vAlign w:val="center"/>
          </w:tcPr>
          <w:p w14:paraId="218AB14B" w14:textId="6D9AC406" w:rsidR="00480E0E" w:rsidRPr="00B138F3" w:rsidRDefault="00480E0E" w:rsidP="00480E0E">
            <w:pPr>
              <w:widowControl w:val="0"/>
              <w:jc w:val="center"/>
              <w:rPr>
                <w:rFonts w:ascii="GHEA Grapalat" w:hAnsi="GHEA Grapalat"/>
                <w:sz w:val="16"/>
                <w:szCs w:val="16"/>
              </w:rPr>
            </w:pPr>
            <w:r w:rsidRPr="00F0125A">
              <w:rPr>
                <w:rFonts w:ascii="GHEA Grapalat" w:hAnsi="GHEA Grapalat"/>
                <w:bCs/>
                <w:kern w:val="32"/>
                <w:sz w:val="16"/>
                <w:szCs w:val="16"/>
                <w:lang w:val="hy-AM"/>
              </w:rPr>
              <w:t>РА, Ширакский марз, с. Маралик, Мадатян 1</w:t>
            </w:r>
          </w:p>
        </w:tc>
        <w:tc>
          <w:tcPr>
            <w:tcW w:w="1158" w:type="dxa"/>
          </w:tcPr>
          <w:p w14:paraId="60C058B2" w14:textId="6BE076E6" w:rsidR="00480E0E" w:rsidRPr="00B138F3" w:rsidRDefault="00480E0E" w:rsidP="00480E0E">
            <w:pPr>
              <w:widowControl w:val="0"/>
              <w:jc w:val="center"/>
              <w:rPr>
                <w:rFonts w:ascii="GHEA Grapalat" w:hAnsi="GHEA Grapalat"/>
                <w:sz w:val="16"/>
                <w:szCs w:val="16"/>
              </w:rPr>
            </w:pPr>
            <w:r>
              <w:rPr>
                <w:rFonts w:ascii="GHEA Grapalat" w:hAnsi="GHEA Grapalat"/>
                <w:sz w:val="16"/>
                <w:szCs w:val="16"/>
              </w:rPr>
              <w:t>200</w:t>
            </w:r>
          </w:p>
        </w:tc>
        <w:tc>
          <w:tcPr>
            <w:tcW w:w="952" w:type="dxa"/>
          </w:tcPr>
          <w:p w14:paraId="4E178552" w14:textId="7A6CF0CE" w:rsidR="00480E0E" w:rsidRPr="00B138F3" w:rsidRDefault="00480E0E" w:rsidP="00480E0E">
            <w:pPr>
              <w:widowControl w:val="0"/>
              <w:jc w:val="center"/>
              <w:rPr>
                <w:rFonts w:ascii="GHEA Grapalat" w:hAnsi="GHEA Grapalat"/>
                <w:sz w:val="16"/>
                <w:szCs w:val="16"/>
              </w:rPr>
            </w:pPr>
            <w:r w:rsidRPr="00EA1688">
              <w:t>В случае предоставления финансовых ресурсов – в течение 20 календарных дней с момента вступления в силу заключенного между сторонами договора и получения заказа от Клиента.</w:t>
            </w:r>
          </w:p>
        </w:tc>
      </w:tr>
    </w:tbl>
    <w:p w14:paraId="002E8C36"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63A94EC" w14:textId="77777777" w:rsidTr="00E22E51">
        <w:trPr>
          <w:jc w:val="center"/>
        </w:trPr>
        <w:tc>
          <w:tcPr>
            <w:tcW w:w="4536" w:type="dxa"/>
          </w:tcPr>
          <w:p w14:paraId="14C5955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FED40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D197D0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5DD2E4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1466736" w14:textId="77777777" w:rsidR="00071D1C" w:rsidRPr="00B138F3" w:rsidRDefault="00071D1C" w:rsidP="00B46D58">
            <w:pPr>
              <w:widowControl w:val="0"/>
              <w:jc w:val="center"/>
              <w:rPr>
                <w:rFonts w:ascii="GHEA Grapalat" w:hAnsi="GHEA Grapalat"/>
              </w:rPr>
            </w:pPr>
          </w:p>
        </w:tc>
        <w:tc>
          <w:tcPr>
            <w:tcW w:w="4343" w:type="dxa"/>
          </w:tcPr>
          <w:p w14:paraId="44F26CA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233EAA3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615DE1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FF71DA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06FED3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14:paraId="70EB20E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75A2F4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0"/>
        <w:t>*</w:t>
      </w:r>
    </w:p>
    <w:p w14:paraId="29D4D69E"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028"/>
        <w:gridCol w:w="1825"/>
        <w:gridCol w:w="948"/>
        <w:gridCol w:w="971"/>
        <w:gridCol w:w="684"/>
        <w:gridCol w:w="830"/>
        <w:gridCol w:w="531"/>
        <w:gridCol w:w="604"/>
        <w:gridCol w:w="692"/>
        <w:gridCol w:w="814"/>
        <w:gridCol w:w="866"/>
        <w:gridCol w:w="845"/>
        <w:gridCol w:w="950"/>
        <w:gridCol w:w="847"/>
        <w:gridCol w:w="781"/>
      </w:tblGrid>
      <w:tr w:rsidR="00B138F3" w:rsidRPr="00B138F3" w14:paraId="04460BF4" w14:textId="77777777" w:rsidTr="00D35115">
        <w:trPr>
          <w:trHeight w:val="305"/>
          <w:jc w:val="center"/>
        </w:trPr>
        <w:tc>
          <w:tcPr>
            <w:tcW w:w="15905" w:type="dxa"/>
            <w:gridSpan w:val="16"/>
          </w:tcPr>
          <w:p w14:paraId="653A2FB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F32EEDF" w14:textId="77777777" w:rsidTr="00D35115">
        <w:trPr>
          <w:trHeight w:val="747"/>
          <w:jc w:val="center"/>
        </w:trPr>
        <w:tc>
          <w:tcPr>
            <w:tcW w:w="1689" w:type="dxa"/>
            <w:vAlign w:val="center"/>
          </w:tcPr>
          <w:p w14:paraId="0E453C2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28" w:type="dxa"/>
            <w:vAlign w:val="center"/>
          </w:tcPr>
          <w:p w14:paraId="1121539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25" w:type="dxa"/>
            <w:vAlign w:val="center"/>
          </w:tcPr>
          <w:p w14:paraId="4690ED9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63" w:type="dxa"/>
            <w:gridSpan w:val="13"/>
            <w:vAlign w:val="center"/>
          </w:tcPr>
          <w:p w14:paraId="40F7D854" w14:textId="72242AD9"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35115">
              <w:rPr>
                <w:rFonts w:ascii="GHEA Grapalat" w:hAnsi="GHEA Grapalat"/>
                <w:sz w:val="16"/>
                <w:szCs w:val="16"/>
                <w:lang w:val="hy-AM"/>
              </w:rPr>
              <w:t>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1"/>
              <w:t>**</w:t>
            </w:r>
          </w:p>
        </w:tc>
      </w:tr>
      <w:tr w:rsidR="00B138F3" w:rsidRPr="00B138F3" w14:paraId="60C28C20" w14:textId="77777777" w:rsidTr="00D35115">
        <w:trPr>
          <w:trHeight w:val="594"/>
          <w:jc w:val="center"/>
        </w:trPr>
        <w:tc>
          <w:tcPr>
            <w:tcW w:w="1689" w:type="dxa"/>
          </w:tcPr>
          <w:p w14:paraId="6002D17A" w14:textId="77777777" w:rsidR="00071D1C" w:rsidRPr="00B138F3" w:rsidRDefault="00071D1C" w:rsidP="00B46D58">
            <w:pPr>
              <w:widowControl w:val="0"/>
              <w:jc w:val="center"/>
              <w:rPr>
                <w:rFonts w:ascii="GHEA Grapalat" w:hAnsi="GHEA Grapalat"/>
                <w:sz w:val="16"/>
                <w:szCs w:val="16"/>
              </w:rPr>
            </w:pPr>
          </w:p>
        </w:tc>
        <w:tc>
          <w:tcPr>
            <w:tcW w:w="2028" w:type="dxa"/>
          </w:tcPr>
          <w:p w14:paraId="672B27E2" w14:textId="77777777" w:rsidR="00071D1C" w:rsidRPr="00B138F3" w:rsidRDefault="00071D1C" w:rsidP="00B46D58">
            <w:pPr>
              <w:widowControl w:val="0"/>
              <w:jc w:val="center"/>
              <w:rPr>
                <w:rFonts w:ascii="GHEA Grapalat" w:hAnsi="GHEA Grapalat"/>
                <w:sz w:val="16"/>
                <w:szCs w:val="16"/>
              </w:rPr>
            </w:pPr>
          </w:p>
        </w:tc>
        <w:tc>
          <w:tcPr>
            <w:tcW w:w="1825" w:type="dxa"/>
          </w:tcPr>
          <w:p w14:paraId="7DA5FEE3" w14:textId="77777777" w:rsidR="00071D1C" w:rsidRPr="00B138F3" w:rsidRDefault="00071D1C" w:rsidP="00B46D58">
            <w:pPr>
              <w:widowControl w:val="0"/>
              <w:jc w:val="center"/>
              <w:rPr>
                <w:rFonts w:ascii="GHEA Grapalat" w:hAnsi="GHEA Grapalat"/>
                <w:sz w:val="16"/>
                <w:szCs w:val="16"/>
              </w:rPr>
            </w:pPr>
          </w:p>
        </w:tc>
        <w:tc>
          <w:tcPr>
            <w:tcW w:w="948" w:type="dxa"/>
            <w:vAlign w:val="center"/>
          </w:tcPr>
          <w:p w14:paraId="643038F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1" w:type="dxa"/>
            <w:vAlign w:val="center"/>
          </w:tcPr>
          <w:p w14:paraId="2906F264"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4" w:type="dxa"/>
            <w:vAlign w:val="center"/>
          </w:tcPr>
          <w:p w14:paraId="0A8DADD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0" w:type="dxa"/>
            <w:vAlign w:val="center"/>
          </w:tcPr>
          <w:p w14:paraId="7851C2F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1" w:type="dxa"/>
            <w:vAlign w:val="center"/>
          </w:tcPr>
          <w:p w14:paraId="73B1D66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14:paraId="087BD2C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2" w:type="dxa"/>
            <w:vAlign w:val="center"/>
          </w:tcPr>
          <w:p w14:paraId="1151617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4" w:type="dxa"/>
            <w:vAlign w:val="center"/>
          </w:tcPr>
          <w:p w14:paraId="7A15489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1D8F407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5" w:type="dxa"/>
            <w:vAlign w:val="center"/>
          </w:tcPr>
          <w:p w14:paraId="1BAA080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0" w:type="dxa"/>
            <w:vAlign w:val="center"/>
          </w:tcPr>
          <w:p w14:paraId="6503B23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7" w:type="dxa"/>
            <w:vAlign w:val="center"/>
          </w:tcPr>
          <w:p w14:paraId="59D9AD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1" w:type="dxa"/>
            <w:vAlign w:val="center"/>
          </w:tcPr>
          <w:p w14:paraId="0EF4CF54"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80E0E" w:rsidRPr="00B138F3" w14:paraId="0CC941BC" w14:textId="77777777" w:rsidTr="00BC6418">
        <w:trPr>
          <w:trHeight w:val="404"/>
          <w:jc w:val="center"/>
        </w:trPr>
        <w:tc>
          <w:tcPr>
            <w:tcW w:w="1689" w:type="dxa"/>
            <w:vAlign w:val="center"/>
          </w:tcPr>
          <w:p w14:paraId="228693D3" w14:textId="5095F995" w:rsidR="00480E0E" w:rsidRPr="00B138F3" w:rsidRDefault="00480E0E" w:rsidP="00480E0E">
            <w:pPr>
              <w:widowControl w:val="0"/>
              <w:jc w:val="center"/>
              <w:rPr>
                <w:rFonts w:ascii="GHEA Grapalat" w:hAnsi="GHEA Grapalat"/>
                <w:sz w:val="16"/>
                <w:szCs w:val="16"/>
              </w:rPr>
            </w:pPr>
            <w:r>
              <w:rPr>
                <w:rFonts w:ascii="GHEA Grapalat" w:hAnsi="GHEA Grapalat" w:cs="Calibri"/>
                <w:sz w:val="16"/>
                <w:szCs w:val="16"/>
              </w:rPr>
              <w:t>1</w:t>
            </w:r>
          </w:p>
        </w:tc>
        <w:tc>
          <w:tcPr>
            <w:tcW w:w="2028" w:type="dxa"/>
          </w:tcPr>
          <w:p w14:paraId="1FE1C438" w14:textId="1B70DE78" w:rsidR="00480E0E" w:rsidRPr="00B138F3" w:rsidRDefault="00480E0E" w:rsidP="00480E0E">
            <w:pPr>
              <w:widowControl w:val="0"/>
              <w:jc w:val="center"/>
              <w:rPr>
                <w:rFonts w:ascii="GHEA Grapalat" w:hAnsi="GHEA Grapalat"/>
                <w:sz w:val="16"/>
                <w:szCs w:val="16"/>
              </w:rPr>
            </w:pPr>
            <w:r w:rsidRPr="00856738">
              <w:rPr>
                <w:rFonts w:ascii="GHEA Grapalat" w:hAnsi="GHEA Grapalat"/>
                <w:sz w:val="16"/>
                <w:szCs w:val="16"/>
                <w:lang w:val="hy-AM"/>
              </w:rPr>
              <w:t>34351400</w:t>
            </w:r>
          </w:p>
        </w:tc>
        <w:tc>
          <w:tcPr>
            <w:tcW w:w="1825" w:type="dxa"/>
          </w:tcPr>
          <w:p w14:paraId="33316585" w14:textId="087EF981" w:rsidR="00480E0E" w:rsidRPr="00B138F3" w:rsidRDefault="00480E0E" w:rsidP="00480E0E">
            <w:pPr>
              <w:widowControl w:val="0"/>
              <w:jc w:val="center"/>
              <w:rPr>
                <w:rFonts w:ascii="GHEA Grapalat" w:hAnsi="GHEA Grapalat"/>
                <w:sz w:val="16"/>
                <w:szCs w:val="16"/>
              </w:rPr>
            </w:pPr>
            <w:r w:rsidRPr="00E73348">
              <w:rPr>
                <w:rFonts w:ascii="GHEA Grapalat" w:hAnsi="GHEA Grapalat"/>
                <w:bCs/>
                <w:kern w:val="32"/>
                <w:sz w:val="16"/>
                <w:szCs w:val="16"/>
                <w:lang w:val="hy-AM"/>
              </w:rPr>
              <w:t>колеса грузовика</w:t>
            </w:r>
          </w:p>
        </w:tc>
        <w:tc>
          <w:tcPr>
            <w:tcW w:w="948" w:type="dxa"/>
          </w:tcPr>
          <w:p w14:paraId="09107C9B" w14:textId="58B6D997"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971" w:type="dxa"/>
          </w:tcPr>
          <w:p w14:paraId="5888FF41" w14:textId="524034CF"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684" w:type="dxa"/>
          </w:tcPr>
          <w:p w14:paraId="1AB53C41" w14:textId="37F6AB36" w:rsidR="00480E0E" w:rsidRPr="00B138F3" w:rsidRDefault="00480E0E" w:rsidP="00480E0E">
            <w:pPr>
              <w:widowControl w:val="0"/>
              <w:jc w:val="center"/>
              <w:rPr>
                <w:rFonts w:ascii="GHEA Grapalat" w:hAnsi="GHEA Grapalat" w:cs="Arial"/>
                <w:sz w:val="16"/>
                <w:szCs w:val="16"/>
              </w:rPr>
            </w:pPr>
            <w:r w:rsidRPr="00F826CA">
              <w:rPr>
                <w:rFonts w:ascii="GHEA Grapalat" w:hAnsi="GHEA Grapalat"/>
                <w:sz w:val="16"/>
                <w:szCs w:val="16"/>
              </w:rPr>
              <w:t>... %</w:t>
            </w:r>
          </w:p>
        </w:tc>
        <w:tc>
          <w:tcPr>
            <w:tcW w:w="830" w:type="dxa"/>
          </w:tcPr>
          <w:p w14:paraId="35D542B6" w14:textId="775EDA2E" w:rsidR="00480E0E" w:rsidRPr="00B138F3" w:rsidRDefault="00480E0E" w:rsidP="00480E0E">
            <w:pPr>
              <w:widowControl w:val="0"/>
              <w:jc w:val="center"/>
              <w:rPr>
                <w:rFonts w:ascii="GHEA Grapalat" w:hAnsi="GHEA Grapalat" w:cs="Arial"/>
                <w:sz w:val="16"/>
                <w:szCs w:val="16"/>
              </w:rPr>
            </w:pPr>
            <w:r w:rsidRPr="00F826CA">
              <w:rPr>
                <w:rFonts w:ascii="GHEA Grapalat" w:hAnsi="GHEA Grapalat"/>
                <w:sz w:val="16"/>
                <w:szCs w:val="16"/>
              </w:rPr>
              <w:t>... %</w:t>
            </w:r>
          </w:p>
        </w:tc>
        <w:tc>
          <w:tcPr>
            <w:tcW w:w="531" w:type="dxa"/>
          </w:tcPr>
          <w:p w14:paraId="516D0354" w14:textId="0A1B1024" w:rsidR="00480E0E" w:rsidRPr="00B138F3" w:rsidRDefault="00480E0E" w:rsidP="00480E0E">
            <w:pPr>
              <w:widowControl w:val="0"/>
              <w:jc w:val="center"/>
              <w:rPr>
                <w:rFonts w:ascii="GHEA Grapalat" w:hAnsi="GHEA Grapalat" w:cs="Arial"/>
                <w:sz w:val="16"/>
                <w:szCs w:val="16"/>
              </w:rPr>
            </w:pPr>
            <w:r w:rsidRPr="00F826CA">
              <w:rPr>
                <w:rFonts w:ascii="GHEA Grapalat" w:hAnsi="GHEA Grapalat"/>
                <w:sz w:val="16"/>
                <w:szCs w:val="16"/>
              </w:rPr>
              <w:t>... %</w:t>
            </w:r>
          </w:p>
        </w:tc>
        <w:tc>
          <w:tcPr>
            <w:tcW w:w="604" w:type="dxa"/>
          </w:tcPr>
          <w:p w14:paraId="5E2584BB" w14:textId="38008740" w:rsidR="00480E0E" w:rsidRPr="00B138F3" w:rsidRDefault="00480E0E" w:rsidP="00480E0E">
            <w:pPr>
              <w:widowControl w:val="0"/>
              <w:jc w:val="center"/>
              <w:rPr>
                <w:rFonts w:ascii="GHEA Grapalat" w:hAnsi="GHEA Grapalat" w:cs="Arial"/>
                <w:sz w:val="16"/>
                <w:szCs w:val="16"/>
              </w:rPr>
            </w:pPr>
            <w:r w:rsidRPr="00F826CA">
              <w:rPr>
                <w:rFonts w:ascii="GHEA Grapalat" w:hAnsi="GHEA Grapalat"/>
                <w:sz w:val="16"/>
                <w:szCs w:val="16"/>
              </w:rPr>
              <w:t>... %</w:t>
            </w:r>
          </w:p>
        </w:tc>
        <w:tc>
          <w:tcPr>
            <w:tcW w:w="692" w:type="dxa"/>
          </w:tcPr>
          <w:p w14:paraId="6061E441" w14:textId="675F94D8" w:rsidR="00480E0E" w:rsidRPr="00B138F3" w:rsidRDefault="00480E0E" w:rsidP="00480E0E">
            <w:pPr>
              <w:widowControl w:val="0"/>
              <w:jc w:val="center"/>
              <w:rPr>
                <w:rFonts w:ascii="GHEA Grapalat" w:hAnsi="GHEA Grapalat" w:cs="Arial"/>
                <w:sz w:val="16"/>
                <w:szCs w:val="16"/>
              </w:rPr>
            </w:pPr>
            <w:r w:rsidRPr="00F826CA">
              <w:rPr>
                <w:rFonts w:ascii="GHEA Grapalat" w:hAnsi="GHEA Grapalat"/>
                <w:sz w:val="16"/>
                <w:szCs w:val="16"/>
              </w:rPr>
              <w:t>... %</w:t>
            </w:r>
          </w:p>
        </w:tc>
        <w:tc>
          <w:tcPr>
            <w:tcW w:w="814" w:type="dxa"/>
          </w:tcPr>
          <w:p w14:paraId="267E8827" w14:textId="0787B4B5" w:rsidR="00480E0E" w:rsidRPr="00B138F3" w:rsidRDefault="00480E0E" w:rsidP="00480E0E">
            <w:pPr>
              <w:widowControl w:val="0"/>
              <w:jc w:val="center"/>
              <w:rPr>
                <w:rFonts w:ascii="GHEA Grapalat" w:hAnsi="GHEA Grapalat" w:cs="Arial"/>
                <w:sz w:val="16"/>
                <w:szCs w:val="16"/>
              </w:rPr>
            </w:pPr>
            <w:r w:rsidRPr="00F826CA">
              <w:rPr>
                <w:rFonts w:ascii="GHEA Grapalat" w:hAnsi="GHEA Grapalat"/>
                <w:sz w:val="16"/>
                <w:szCs w:val="16"/>
              </w:rPr>
              <w:t>... %</w:t>
            </w:r>
          </w:p>
        </w:tc>
        <w:tc>
          <w:tcPr>
            <w:tcW w:w="866" w:type="dxa"/>
          </w:tcPr>
          <w:p w14:paraId="5F3A0147" w14:textId="3C91F9FD" w:rsidR="00480E0E" w:rsidRPr="00B138F3" w:rsidRDefault="00480E0E" w:rsidP="00480E0E">
            <w:pPr>
              <w:widowControl w:val="0"/>
              <w:jc w:val="center"/>
              <w:rPr>
                <w:rFonts w:ascii="GHEA Grapalat" w:hAnsi="GHEA Grapalat" w:cs="Arial"/>
                <w:sz w:val="16"/>
                <w:szCs w:val="16"/>
              </w:rPr>
            </w:pPr>
            <w:r w:rsidRPr="00F826CA">
              <w:rPr>
                <w:rFonts w:ascii="GHEA Grapalat" w:hAnsi="GHEA Grapalat"/>
                <w:sz w:val="16"/>
                <w:szCs w:val="16"/>
              </w:rPr>
              <w:t>... %</w:t>
            </w:r>
          </w:p>
        </w:tc>
        <w:tc>
          <w:tcPr>
            <w:tcW w:w="845" w:type="dxa"/>
          </w:tcPr>
          <w:p w14:paraId="4F4FFB13" w14:textId="500DCF02" w:rsidR="00480E0E" w:rsidRPr="00B138F3" w:rsidRDefault="00480E0E" w:rsidP="00480E0E">
            <w:pPr>
              <w:widowControl w:val="0"/>
              <w:jc w:val="center"/>
              <w:rPr>
                <w:rFonts w:ascii="GHEA Grapalat" w:hAnsi="GHEA Grapalat" w:cs="Arial"/>
                <w:sz w:val="16"/>
                <w:szCs w:val="16"/>
              </w:rPr>
            </w:pPr>
            <w:r w:rsidRPr="00F826CA">
              <w:rPr>
                <w:rFonts w:ascii="GHEA Grapalat" w:hAnsi="GHEA Grapalat"/>
                <w:sz w:val="16"/>
                <w:szCs w:val="16"/>
              </w:rPr>
              <w:t>... %</w:t>
            </w:r>
          </w:p>
        </w:tc>
        <w:tc>
          <w:tcPr>
            <w:tcW w:w="950" w:type="dxa"/>
          </w:tcPr>
          <w:p w14:paraId="4A5FF286" w14:textId="7AFE47AF" w:rsidR="00480E0E" w:rsidRPr="00B138F3" w:rsidRDefault="00480E0E" w:rsidP="00480E0E">
            <w:pPr>
              <w:widowControl w:val="0"/>
              <w:jc w:val="center"/>
              <w:rPr>
                <w:rFonts w:ascii="GHEA Grapalat" w:hAnsi="GHEA Grapalat" w:cs="Arial"/>
                <w:sz w:val="16"/>
                <w:szCs w:val="16"/>
              </w:rPr>
            </w:pPr>
            <w:r w:rsidRPr="00F826CA">
              <w:rPr>
                <w:rFonts w:ascii="GHEA Grapalat" w:hAnsi="GHEA Grapalat"/>
                <w:sz w:val="16"/>
                <w:szCs w:val="16"/>
              </w:rPr>
              <w:t>... %</w:t>
            </w:r>
          </w:p>
        </w:tc>
        <w:tc>
          <w:tcPr>
            <w:tcW w:w="847" w:type="dxa"/>
          </w:tcPr>
          <w:p w14:paraId="5DE7EABA" w14:textId="2B3CFF52" w:rsidR="00480E0E" w:rsidRPr="00B138F3" w:rsidRDefault="00480E0E" w:rsidP="00480E0E">
            <w:pPr>
              <w:widowControl w:val="0"/>
              <w:jc w:val="center"/>
              <w:rPr>
                <w:rFonts w:ascii="GHEA Grapalat" w:hAnsi="GHEA Grapalat" w:cs="Arial"/>
                <w:sz w:val="16"/>
                <w:szCs w:val="16"/>
              </w:rPr>
            </w:pPr>
            <w:r w:rsidRPr="00F826CA">
              <w:rPr>
                <w:rFonts w:ascii="GHEA Grapalat" w:hAnsi="GHEA Grapalat"/>
                <w:sz w:val="16"/>
                <w:szCs w:val="16"/>
              </w:rPr>
              <w:t>... %</w:t>
            </w:r>
          </w:p>
        </w:tc>
        <w:tc>
          <w:tcPr>
            <w:tcW w:w="781" w:type="dxa"/>
          </w:tcPr>
          <w:p w14:paraId="2524B890" w14:textId="4C95C813" w:rsidR="00480E0E" w:rsidRPr="00B138F3" w:rsidRDefault="00480E0E" w:rsidP="00480E0E">
            <w:pPr>
              <w:widowControl w:val="0"/>
              <w:jc w:val="center"/>
              <w:rPr>
                <w:rFonts w:ascii="GHEA Grapalat" w:hAnsi="GHEA Grapalat"/>
                <w:b/>
                <w:sz w:val="16"/>
                <w:szCs w:val="16"/>
              </w:rPr>
            </w:pPr>
            <w:r w:rsidRPr="00F826CA">
              <w:rPr>
                <w:rFonts w:ascii="GHEA Grapalat" w:hAnsi="GHEA Grapalat"/>
                <w:sz w:val="16"/>
                <w:szCs w:val="16"/>
              </w:rPr>
              <w:t>... %</w:t>
            </w:r>
          </w:p>
        </w:tc>
      </w:tr>
      <w:tr w:rsidR="00480E0E" w:rsidRPr="00B138F3" w14:paraId="142D894A" w14:textId="77777777" w:rsidTr="00BC6418">
        <w:trPr>
          <w:trHeight w:val="404"/>
          <w:jc w:val="center"/>
        </w:trPr>
        <w:tc>
          <w:tcPr>
            <w:tcW w:w="1689" w:type="dxa"/>
            <w:vAlign w:val="center"/>
          </w:tcPr>
          <w:p w14:paraId="79104324" w14:textId="6E759A12" w:rsidR="00480E0E" w:rsidRPr="00B138F3" w:rsidRDefault="00480E0E" w:rsidP="00480E0E">
            <w:pPr>
              <w:widowControl w:val="0"/>
              <w:jc w:val="center"/>
              <w:rPr>
                <w:rFonts w:ascii="GHEA Grapalat" w:hAnsi="GHEA Grapalat"/>
                <w:sz w:val="16"/>
                <w:szCs w:val="16"/>
              </w:rPr>
            </w:pPr>
            <w:r>
              <w:rPr>
                <w:rFonts w:ascii="GHEA Grapalat" w:hAnsi="GHEA Grapalat" w:cs="Calibri"/>
                <w:sz w:val="16"/>
                <w:szCs w:val="16"/>
                <w:lang w:val="hy-AM"/>
              </w:rPr>
              <w:t>2</w:t>
            </w:r>
          </w:p>
        </w:tc>
        <w:tc>
          <w:tcPr>
            <w:tcW w:w="2028" w:type="dxa"/>
          </w:tcPr>
          <w:p w14:paraId="7FECB934" w14:textId="659BD97C" w:rsidR="00480E0E" w:rsidRPr="00B138F3" w:rsidRDefault="00480E0E" w:rsidP="00480E0E">
            <w:pPr>
              <w:widowControl w:val="0"/>
              <w:jc w:val="center"/>
              <w:rPr>
                <w:rFonts w:ascii="GHEA Grapalat" w:hAnsi="GHEA Grapalat"/>
                <w:sz w:val="16"/>
                <w:szCs w:val="16"/>
              </w:rPr>
            </w:pPr>
            <w:r w:rsidRPr="00856738">
              <w:rPr>
                <w:rFonts w:ascii="GHEA Grapalat" w:hAnsi="GHEA Grapalat"/>
                <w:sz w:val="16"/>
                <w:szCs w:val="16"/>
                <w:lang w:val="hy-AM"/>
              </w:rPr>
              <w:t>34351400</w:t>
            </w:r>
          </w:p>
        </w:tc>
        <w:tc>
          <w:tcPr>
            <w:tcW w:w="1825" w:type="dxa"/>
          </w:tcPr>
          <w:p w14:paraId="378A0D48" w14:textId="60FB450B" w:rsidR="00480E0E" w:rsidRPr="00B138F3" w:rsidRDefault="00480E0E" w:rsidP="00480E0E">
            <w:pPr>
              <w:widowControl w:val="0"/>
              <w:jc w:val="center"/>
              <w:rPr>
                <w:rFonts w:ascii="GHEA Grapalat" w:hAnsi="GHEA Grapalat"/>
                <w:sz w:val="16"/>
                <w:szCs w:val="16"/>
              </w:rPr>
            </w:pPr>
            <w:r w:rsidRPr="00E73348">
              <w:rPr>
                <w:rFonts w:ascii="GHEA Grapalat" w:hAnsi="GHEA Grapalat"/>
                <w:bCs/>
                <w:kern w:val="32"/>
                <w:sz w:val="16"/>
                <w:szCs w:val="16"/>
                <w:lang w:val="hy-AM"/>
              </w:rPr>
              <w:t>колеса грузовика</w:t>
            </w:r>
          </w:p>
        </w:tc>
        <w:tc>
          <w:tcPr>
            <w:tcW w:w="948" w:type="dxa"/>
          </w:tcPr>
          <w:p w14:paraId="462C53B4" w14:textId="79C65157"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971" w:type="dxa"/>
          </w:tcPr>
          <w:p w14:paraId="2D940459" w14:textId="0436D3E7"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684" w:type="dxa"/>
          </w:tcPr>
          <w:p w14:paraId="227789A6" w14:textId="0D1316FA"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830" w:type="dxa"/>
          </w:tcPr>
          <w:p w14:paraId="5EE86B70" w14:textId="0CE50130"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531" w:type="dxa"/>
          </w:tcPr>
          <w:p w14:paraId="156E8221" w14:textId="4B46FB36"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604" w:type="dxa"/>
          </w:tcPr>
          <w:p w14:paraId="4B82E8AE" w14:textId="07516FF4"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692" w:type="dxa"/>
          </w:tcPr>
          <w:p w14:paraId="782539FE" w14:textId="58DE2332"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814" w:type="dxa"/>
          </w:tcPr>
          <w:p w14:paraId="472EBCDC" w14:textId="7C2C3295"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866" w:type="dxa"/>
          </w:tcPr>
          <w:p w14:paraId="671019DD" w14:textId="4730366D"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845" w:type="dxa"/>
          </w:tcPr>
          <w:p w14:paraId="6FBD1A3C" w14:textId="3CCB64A8"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950" w:type="dxa"/>
          </w:tcPr>
          <w:p w14:paraId="44A45FAA" w14:textId="08110A66"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847" w:type="dxa"/>
          </w:tcPr>
          <w:p w14:paraId="70F6DDF0" w14:textId="5E1BADD3"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781" w:type="dxa"/>
          </w:tcPr>
          <w:p w14:paraId="49AD3094" w14:textId="292971E5"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r>
      <w:tr w:rsidR="00480E0E" w:rsidRPr="00B138F3" w14:paraId="76795B2C" w14:textId="77777777" w:rsidTr="00BC6418">
        <w:trPr>
          <w:trHeight w:val="404"/>
          <w:jc w:val="center"/>
        </w:trPr>
        <w:tc>
          <w:tcPr>
            <w:tcW w:w="1689" w:type="dxa"/>
            <w:vAlign w:val="center"/>
          </w:tcPr>
          <w:p w14:paraId="5482A7AE" w14:textId="0F6335DC" w:rsidR="00480E0E" w:rsidRPr="00B138F3" w:rsidRDefault="00480E0E" w:rsidP="00480E0E">
            <w:pPr>
              <w:widowControl w:val="0"/>
              <w:jc w:val="center"/>
              <w:rPr>
                <w:rFonts w:ascii="GHEA Grapalat" w:hAnsi="GHEA Grapalat"/>
                <w:sz w:val="16"/>
                <w:szCs w:val="16"/>
              </w:rPr>
            </w:pPr>
            <w:r>
              <w:rPr>
                <w:rFonts w:ascii="GHEA Grapalat" w:hAnsi="GHEA Grapalat" w:cs="Calibri"/>
                <w:sz w:val="16"/>
                <w:szCs w:val="16"/>
                <w:lang w:val="hy-AM"/>
              </w:rPr>
              <w:t>3</w:t>
            </w:r>
          </w:p>
        </w:tc>
        <w:tc>
          <w:tcPr>
            <w:tcW w:w="2028" w:type="dxa"/>
          </w:tcPr>
          <w:p w14:paraId="33679B46" w14:textId="3C7905E4" w:rsidR="00480E0E" w:rsidRPr="00B138F3" w:rsidRDefault="00480E0E" w:rsidP="00480E0E">
            <w:pPr>
              <w:widowControl w:val="0"/>
              <w:jc w:val="center"/>
              <w:rPr>
                <w:rFonts w:ascii="GHEA Grapalat" w:hAnsi="GHEA Grapalat"/>
                <w:sz w:val="16"/>
                <w:szCs w:val="16"/>
              </w:rPr>
            </w:pPr>
            <w:r w:rsidRPr="00856738">
              <w:rPr>
                <w:rFonts w:ascii="GHEA Grapalat" w:hAnsi="GHEA Grapalat"/>
                <w:sz w:val="16"/>
                <w:szCs w:val="16"/>
                <w:lang w:val="hy-AM"/>
              </w:rPr>
              <w:t>34351400</w:t>
            </w:r>
          </w:p>
        </w:tc>
        <w:tc>
          <w:tcPr>
            <w:tcW w:w="1825" w:type="dxa"/>
          </w:tcPr>
          <w:p w14:paraId="28BC96D6" w14:textId="058B8728" w:rsidR="00480E0E" w:rsidRPr="00B138F3" w:rsidRDefault="00480E0E" w:rsidP="00480E0E">
            <w:pPr>
              <w:widowControl w:val="0"/>
              <w:jc w:val="center"/>
              <w:rPr>
                <w:rFonts w:ascii="GHEA Grapalat" w:hAnsi="GHEA Grapalat"/>
                <w:sz w:val="16"/>
                <w:szCs w:val="16"/>
              </w:rPr>
            </w:pPr>
            <w:r w:rsidRPr="00E73348">
              <w:rPr>
                <w:rFonts w:ascii="GHEA Grapalat" w:hAnsi="GHEA Grapalat"/>
                <w:bCs/>
                <w:kern w:val="32"/>
                <w:sz w:val="16"/>
                <w:szCs w:val="16"/>
                <w:lang w:val="hy-AM"/>
              </w:rPr>
              <w:t>колеса грузовика</w:t>
            </w:r>
          </w:p>
        </w:tc>
        <w:tc>
          <w:tcPr>
            <w:tcW w:w="948" w:type="dxa"/>
          </w:tcPr>
          <w:p w14:paraId="65F35161" w14:textId="482B6E7E"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971" w:type="dxa"/>
          </w:tcPr>
          <w:p w14:paraId="4285D493" w14:textId="466BEB35"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684" w:type="dxa"/>
          </w:tcPr>
          <w:p w14:paraId="2338D92E" w14:textId="30653EED"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830" w:type="dxa"/>
          </w:tcPr>
          <w:p w14:paraId="56F08204" w14:textId="486B4642"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531" w:type="dxa"/>
          </w:tcPr>
          <w:p w14:paraId="63B8B828" w14:textId="7D20210D"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604" w:type="dxa"/>
          </w:tcPr>
          <w:p w14:paraId="407DB52A" w14:textId="5A40A4FA"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692" w:type="dxa"/>
          </w:tcPr>
          <w:p w14:paraId="319BF5E8" w14:textId="5CF91140"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814" w:type="dxa"/>
          </w:tcPr>
          <w:p w14:paraId="4735A377" w14:textId="469D6C20"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866" w:type="dxa"/>
          </w:tcPr>
          <w:p w14:paraId="6FCCF26E" w14:textId="1FA4D36F"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845" w:type="dxa"/>
          </w:tcPr>
          <w:p w14:paraId="247D5CE0" w14:textId="61E14E35"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950" w:type="dxa"/>
          </w:tcPr>
          <w:p w14:paraId="7860BB0A" w14:textId="10C8AE6B"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847" w:type="dxa"/>
          </w:tcPr>
          <w:p w14:paraId="31F45B48" w14:textId="66E86AF7"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781" w:type="dxa"/>
          </w:tcPr>
          <w:p w14:paraId="065E9B52" w14:textId="360334BC"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r>
      <w:tr w:rsidR="00480E0E" w:rsidRPr="00B138F3" w14:paraId="780DE64D" w14:textId="77777777" w:rsidTr="00BC6418">
        <w:trPr>
          <w:trHeight w:val="404"/>
          <w:jc w:val="center"/>
        </w:trPr>
        <w:tc>
          <w:tcPr>
            <w:tcW w:w="1689" w:type="dxa"/>
            <w:vAlign w:val="center"/>
          </w:tcPr>
          <w:p w14:paraId="0E269A1C" w14:textId="2B05FB9E" w:rsidR="00480E0E" w:rsidRPr="00B138F3" w:rsidRDefault="00480E0E" w:rsidP="00480E0E">
            <w:pPr>
              <w:widowControl w:val="0"/>
              <w:jc w:val="center"/>
              <w:rPr>
                <w:rFonts w:ascii="GHEA Grapalat" w:hAnsi="GHEA Grapalat"/>
                <w:sz w:val="16"/>
                <w:szCs w:val="16"/>
              </w:rPr>
            </w:pPr>
            <w:r>
              <w:rPr>
                <w:rFonts w:ascii="GHEA Grapalat" w:hAnsi="GHEA Grapalat" w:cs="Calibri"/>
                <w:sz w:val="16"/>
                <w:szCs w:val="16"/>
                <w:lang w:val="hy-AM"/>
              </w:rPr>
              <w:t>4</w:t>
            </w:r>
          </w:p>
        </w:tc>
        <w:tc>
          <w:tcPr>
            <w:tcW w:w="2028" w:type="dxa"/>
          </w:tcPr>
          <w:p w14:paraId="79F2DD30" w14:textId="4F533230" w:rsidR="00480E0E" w:rsidRPr="00B138F3" w:rsidRDefault="00480E0E" w:rsidP="00480E0E">
            <w:pPr>
              <w:widowControl w:val="0"/>
              <w:jc w:val="center"/>
              <w:rPr>
                <w:rFonts w:ascii="GHEA Grapalat" w:hAnsi="GHEA Grapalat"/>
                <w:sz w:val="16"/>
                <w:szCs w:val="16"/>
              </w:rPr>
            </w:pPr>
            <w:r w:rsidRPr="00856738">
              <w:rPr>
                <w:rFonts w:ascii="GHEA Grapalat" w:hAnsi="GHEA Grapalat"/>
                <w:sz w:val="16"/>
                <w:szCs w:val="16"/>
                <w:lang w:val="hy-AM"/>
              </w:rPr>
              <w:t>9211100</w:t>
            </w:r>
          </w:p>
        </w:tc>
        <w:tc>
          <w:tcPr>
            <w:tcW w:w="1825" w:type="dxa"/>
          </w:tcPr>
          <w:p w14:paraId="751C8367" w14:textId="6F5FDDE4" w:rsidR="00480E0E" w:rsidRPr="00B138F3" w:rsidRDefault="00480E0E" w:rsidP="00480E0E">
            <w:pPr>
              <w:widowControl w:val="0"/>
              <w:jc w:val="center"/>
              <w:rPr>
                <w:rFonts w:ascii="GHEA Grapalat" w:hAnsi="GHEA Grapalat"/>
                <w:sz w:val="16"/>
                <w:szCs w:val="16"/>
              </w:rPr>
            </w:pPr>
            <w:r w:rsidRPr="00CE04A5">
              <w:rPr>
                <w:rFonts w:ascii="GHEA Grapalat" w:hAnsi="GHEA Grapalat"/>
                <w:sz w:val="16"/>
                <w:szCs w:val="16"/>
                <w:lang w:val="hy-AM"/>
              </w:rPr>
              <w:t>моторные масла</w:t>
            </w:r>
          </w:p>
        </w:tc>
        <w:tc>
          <w:tcPr>
            <w:tcW w:w="948" w:type="dxa"/>
          </w:tcPr>
          <w:p w14:paraId="61EA081E" w14:textId="453AA33A"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971" w:type="dxa"/>
          </w:tcPr>
          <w:p w14:paraId="6A4650EB" w14:textId="352B2320"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684" w:type="dxa"/>
          </w:tcPr>
          <w:p w14:paraId="269B4866" w14:textId="372BD63A"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830" w:type="dxa"/>
          </w:tcPr>
          <w:p w14:paraId="2E3542A7" w14:textId="5673382D"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531" w:type="dxa"/>
          </w:tcPr>
          <w:p w14:paraId="4C4AD317" w14:textId="54A0F924"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604" w:type="dxa"/>
          </w:tcPr>
          <w:p w14:paraId="6D90EBB3" w14:textId="7D05F3A4"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692" w:type="dxa"/>
          </w:tcPr>
          <w:p w14:paraId="6BAF23C4" w14:textId="5A17A727"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814" w:type="dxa"/>
          </w:tcPr>
          <w:p w14:paraId="38FC0C37" w14:textId="2049D3FB"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866" w:type="dxa"/>
          </w:tcPr>
          <w:p w14:paraId="386D771E" w14:textId="11500904"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845" w:type="dxa"/>
          </w:tcPr>
          <w:p w14:paraId="5A7F8B45" w14:textId="1B82248B"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950" w:type="dxa"/>
          </w:tcPr>
          <w:p w14:paraId="6A0EB9F2" w14:textId="7DD7FDA8"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847" w:type="dxa"/>
          </w:tcPr>
          <w:p w14:paraId="5200579F" w14:textId="7D5C7479"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781" w:type="dxa"/>
          </w:tcPr>
          <w:p w14:paraId="722E5F60" w14:textId="340AE245"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r>
      <w:tr w:rsidR="00480E0E" w:rsidRPr="00B138F3" w14:paraId="1F43BE9F" w14:textId="77777777" w:rsidTr="00BC6418">
        <w:trPr>
          <w:trHeight w:val="404"/>
          <w:jc w:val="center"/>
        </w:trPr>
        <w:tc>
          <w:tcPr>
            <w:tcW w:w="1689" w:type="dxa"/>
            <w:vAlign w:val="center"/>
          </w:tcPr>
          <w:p w14:paraId="4BF9A679" w14:textId="683125FE" w:rsidR="00480E0E" w:rsidRPr="00B138F3" w:rsidRDefault="00480E0E" w:rsidP="00480E0E">
            <w:pPr>
              <w:widowControl w:val="0"/>
              <w:jc w:val="center"/>
              <w:rPr>
                <w:rFonts w:ascii="GHEA Grapalat" w:hAnsi="GHEA Grapalat"/>
                <w:sz w:val="16"/>
                <w:szCs w:val="16"/>
              </w:rPr>
            </w:pPr>
            <w:r>
              <w:rPr>
                <w:rFonts w:ascii="GHEA Grapalat" w:hAnsi="GHEA Grapalat" w:cs="Calibri"/>
                <w:sz w:val="16"/>
                <w:szCs w:val="16"/>
                <w:lang w:val="hy-AM"/>
              </w:rPr>
              <w:t>5</w:t>
            </w:r>
          </w:p>
        </w:tc>
        <w:tc>
          <w:tcPr>
            <w:tcW w:w="2028" w:type="dxa"/>
          </w:tcPr>
          <w:p w14:paraId="437455DC" w14:textId="14934497" w:rsidR="00480E0E" w:rsidRPr="00B138F3" w:rsidRDefault="00480E0E" w:rsidP="00480E0E">
            <w:pPr>
              <w:widowControl w:val="0"/>
              <w:jc w:val="center"/>
              <w:rPr>
                <w:rFonts w:ascii="GHEA Grapalat" w:hAnsi="GHEA Grapalat"/>
                <w:sz w:val="16"/>
                <w:szCs w:val="16"/>
              </w:rPr>
            </w:pPr>
            <w:r w:rsidRPr="00856738">
              <w:rPr>
                <w:rFonts w:ascii="GHEA Grapalat" w:hAnsi="GHEA Grapalat"/>
                <w:sz w:val="16"/>
                <w:szCs w:val="16"/>
                <w:lang w:val="hy-AM"/>
              </w:rPr>
              <w:t>24951311</w:t>
            </w:r>
          </w:p>
        </w:tc>
        <w:tc>
          <w:tcPr>
            <w:tcW w:w="1825" w:type="dxa"/>
          </w:tcPr>
          <w:p w14:paraId="610EB3F5" w14:textId="54607DD9" w:rsidR="00480E0E" w:rsidRPr="00B138F3" w:rsidRDefault="00480E0E" w:rsidP="00480E0E">
            <w:pPr>
              <w:widowControl w:val="0"/>
              <w:jc w:val="center"/>
              <w:rPr>
                <w:rFonts w:ascii="GHEA Grapalat" w:hAnsi="GHEA Grapalat"/>
                <w:sz w:val="16"/>
                <w:szCs w:val="16"/>
              </w:rPr>
            </w:pPr>
            <w:r w:rsidRPr="00CE04A5">
              <w:rPr>
                <w:rFonts w:ascii="GHEA Grapalat" w:hAnsi="GHEA Grapalat"/>
                <w:sz w:val="16"/>
                <w:szCs w:val="16"/>
                <w:lang w:val="hy-AM"/>
              </w:rPr>
              <w:t>антифриз</w:t>
            </w:r>
          </w:p>
        </w:tc>
        <w:tc>
          <w:tcPr>
            <w:tcW w:w="948" w:type="dxa"/>
          </w:tcPr>
          <w:p w14:paraId="0C1AB272" w14:textId="7594BE89"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971" w:type="dxa"/>
          </w:tcPr>
          <w:p w14:paraId="773C7D3A" w14:textId="52EF586B"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684" w:type="dxa"/>
          </w:tcPr>
          <w:p w14:paraId="669D14A7" w14:textId="27C63787"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830" w:type="dxa"/>
          </w:tcPr>
          <w:p w14:paraId="332E2ACD" w14:textId="1D3F0D43"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531" w:type="dxa"/>
          </w:tcPr>
          <w:p w14:paraId="0D2CD60A" w14:textId="3E82B903"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604" w:type="dxa"/>
          </w:tcPr>
          <w:p w14:paraId="0C1BEFC3" w14:textId="6860DF33"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692" w:type="dxa"/>
          </w:tcPr>
          <w:p w14:paraId="26C9D32C" w14:textId="58747A61"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814" w:type="dxa"/>
          </w:tcPr>
          <w:p w14:paraId="27B715D4" w14:textId="4B55FB2E"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866" w:type="dxa"/>
          </w:tcPr>
          <w:p w14:paraId="35CD2D80" w14:textId="4676A110"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845" w:type="dxa"/>
          </w:tcPr>
          <w:p w14:paraId="1B5745EB" w14:textId="6AC0A170"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950" w:type="dxa"/>
          </w:tcPr>
          <w:p w14:paraId="7E22079B" w14:textId="622B1E79"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847" w:type="dxa"/>
          </w:tcPr>
          <w:p w14:paraId="7A8AD132" w14:textId="5EED31A1"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c>
          <w:tcPr>
            <w:tcW w:w="781" w:type="dxa"/>
          </w:tcPr>
          <w:p w14:paraId="3A88702A" w14:textId="20973FF8" w:rsidR="00480E0E" w:rsidRPr="00B138F3" w:rsidRDefault="00480E0E" w:rsidP="00480E0E">
            <w:pPr>
              <w:widowControl w:val="0"/>
              <w:jc w:val="center"/>
              <w:rPr>
                <w:rFonts w:ascii="GHEA Grapalat" w:hAnsi="GHEA Grapalat"/>
                <w:sz w:val="16"/>
                <w:szCs w:val="16"/>
              </w:rPr>
            </w:pPr>
            <w:r w:rsidRPr="00F826CA">
              <w:rPr>
                <w:rFonts w:ascii="GHEA Grapalat" w:hAnsi="GHEA Grapalat"/>
                <w:sz w:val="16"/>
                <w:szCs w:val="16"/>
              </w:rPr>
              <w:t>... %</w:t>
            </w:r>
          </w:p>
        </w:tc>
      </w:tr>
    </w:tbl>
    <w:p w14:paraId="1FEB7F79"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E71EE6C" w14:textId="77777777" w:rsidTr="00E22E51">
        <w:trPr>
          <w:jc w:val="center"/>
        </w:trPr>
        <w:tc>
          <w:tcPr>
            <w:tcW w:w="4536" w:type="dxa"/>
          </w:tcPr>
          <w:p w14:paraId="288604F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878966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52EA2C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9271FA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CF548F2" w14:textId="77777777" w:rsidR="00071D1C" w:rsidRPr="00B138F3" w:rsidRDefault="00071D1C" w:rsidP="00B46D58">
            <w:pPr>
              <w:widowControl w:val="0"/>
              <w:spacing w:after="160"/>
              <w:jc w:val="center"/>
              <w:rPr>
                <w:rFonts w:ascii="GHEA Grapalat" w:hAnsi="GHEA Grapalat"/>
              </w:rPr>
            </w:pPr>
          </w:p>
        </w:tc>
        <w:tc>
          <w:tcPr>
            <w:tcW w:w="4343" w:type="dxa"/>
          </w:tcPr>
          <w:p w14:paraId="08FC1D2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AF6D4E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A519DA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81A92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3D45D22"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505A82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5510F95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739A31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A54ACC3" w14:textId="77777777" w:rsidTr="007A2020">
        <w:trPr>
          <w:tblCellSpacing w:w="7" w:type="dxa"/>
          <w:jc w:val="center"/>
        </w:trPr>
        <w:tc>
          <w:tcPr>
            <w:tcW w:w="0" w:type="auto"/>
            <w:vAlign w:val="center"/>
          </w:tcPr>
          <w:p w14:paraId="4933980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B5D28F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F9DB2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F5878C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01F14F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3D59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DD5F2D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3D2455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4BC45D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5D064E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6BAFDC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EA6A6A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D7488FD" w14:textId="77777777" w:rsidR="0038400D" w:rsidRPr="00B138F3" w:rsidRDefault="0038400D" w:rsidP="00B46D58">
      <w:pPr>
        <w:widowControl w:val="0"/>
        <w:spacing w:after="160"/>
        <w:ind w:firstLine="375"/>
        <w:rPr>
          <w:rFonts w:ascii="GHEA Grapalat" w:hAnsi="GHEA Grapalat"/>
          <w:iCs/>
        </w:rPr>
      </w:pPr>
    </w:p>
    <w:p w14:paraId="4AB804B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09999CE"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FAE2596"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06E4DCB6"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4F3F747"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E622B5E"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726A76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0F1677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81C52BF"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2E02C19" w14:textId="77777777" w:rsidTr="00AB4EAB">
        <w:trPr>
          <w:jc w:val="center"/>
        </w:trPr>
        <w:tc>
          <w:tcPr>
            <w:tcW w:w="442" w:type="dxa"/>
            <w:vMerge w:val="restart"/>
            <w:shd w:val="clear" w:color="auto" w:fill="auto"/>
            <w:vAlign w:val="center"/>
          </w:tcPr>
          <w:p w14:paraId="319F3A8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49568BE"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F476CA" w14:textId="77777777" w:rsidTr="00AB4EAB">
        <w:trPr>
          <w:jc w:val="center"/>
        </w:trPr>
        <w:tc>
          <w:tcPr>
            <w:tcW w:w="442" w:type="dxa"/>
            <w:vMerge/>
            <w:shd w:val="clear" w:color="auto" w:fill="auto"/>
          </w:tcPr>
          <w:p w14:paraId="5D08843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AC4F03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0417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ABAA6F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75A53C1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EFEDB5A"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231F0EC"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9D4A957" w14:textId="77777777" w:rsidTr="00AB4EAB">
        <w:trPr>
          <w:trHeight w:val="1105"/>
          <w:jc w:val="center"/>
        </w:trPr>
        <w:tc>
          <w:tcPr>
            <w:tcW w:w="442" w:type="dxa"/>
            <w:vMerge/>
            <w:tcBorders>
              <w:bottom w:val="single" w:sz="4" w:space="0" w:color="auto"/>
            </w:tcBorders>
            <w:shd w:val="clear" w:color="auto" w:fill="auto"/>
          </w:tcPr>
          <w:p w14:paraId="3D7DC9F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DBA1DD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81791E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B4437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307D2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E1469C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02B609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B267F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EF6B6E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63A93EB8" w14:textId="77777777" w:rsidTr="00AB4EAB">
        <w:trPr>
          <w:jc w:val="center"/>
        </w:trPr>
        <w:tc>
          <w:tcPr>
            <w:tcW w:w="442" w:type="dxa"/>
            <w:shd w:val="clear" w:color="auto" w:fill="auto"/>
            <w:vAlign w:val="center"/>
          </w:tcPr>
          <w:p w14:paraId="1E71697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FE8B60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D9D02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B68DF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14F133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01A1D4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38515F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4DBBE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D265C2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6EF44EBA" w14:textId="77777777" w:rsidTr="00AB4EAB">
        <w:trPr>
          <w:jc w:val="center"/>
        </w:trPr>
        <w:tc>
          <w:tcPr>
            <w:tcW w:w="442" w:type="dxa"/>
            <w:shd w:val="clear" w:color="auto" w:fill="auto"/>
          </w:tcPr>
          <w:p w14:paraId="6ED805C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062F4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1F41C5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94174A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F25A9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2E1844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09B7A4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7AF706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0790CF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2D7D297C" w14:textId="77777777" w:rsidR="0038400D" w:rsidRPr="00B138F3" w:rsidRDefault="0038400D" w:rsidP="00B46D58">
      <w:pPr>
        <w:widowControl w:val="0"/>
        <w:spacing w:after="160"/>
        <w:ind w:firstLine="375"/>
        <w:jc w:val="both"/>
        <w:rPr>
          <w:rFonts w:ascii="GHEA Grapalat" w:hAnsi="GHEA Grapalat" w:cs="Arial"/>
          <w:iCs/>
          <w:lang w:val="en-US"/>
        </w:rPr>
      </w:pPr>
    </w:p>
    <w:p w14:paraId="35AD53E3"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5577FD23"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5762005" w14:textId="77777777" w:rsidTr="007A2020">
        <w:trPr>
          <w:trHeight w:val="266"/>
          <w:tblCellSpacing w:w="7" w:type="dxa"/>
          <w:jc w:val="center"/>
        </w:trPr>
        <w:tc>
          <w:tcPr>
            <w:tcW w:w="0" w:type="auto"/>
            <w:vAlign w:val="center"/>
          </w:tcPr>
          <w:p w14:paraId="7737011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432370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BD67C68" w14:textId="77777777" w:rsidTr="007A2020">
        <w:trPr>
          <w:trHeight w:val="473"/>
          <w:tblCellSpacing w:w="7" w:type="dxa"/>
          <w:jc w:val="center"/>
        </w:trPr>
        <w:tc>
          <w:tcPr>
            <w:tcW w:w="0" w:type="auto"/>
            <w:vAlign w:val="center"/>
          </w:tcPr>
          <w:p w14:paraId="7FB7522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6D7A96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A8B1C1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5C1EE0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C2181FA" w14:textId="77777777" w:rsidTr="007A2020">
        <w:trPr>
          <w:trHeight w:val="503"/>
          <w:tblCellSpacing w:w="7" w:type="dxa"/>
          <w:jc w:val="center"/>
        </w:trPr>
        <w:tc>
          <w:tcPr>
            <w:tcW w:w="0" w:type="auto"/>
            <w:vAlign w:val="center"/>
          </w:tcPr>
          <w:p w14:paraId="7E6F7C2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5FA738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42EE50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614EEF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C951F8F" w14:textId="77777777" w:rsidTr="007A2020">
        <w:trPr>
          <w:trHeight w:val="281"/>
          <w:tblCellSpacing w:w="7" w:type="dxa"/>
          <w:jc w:val="center"/>
        </w:trPr>
        <w:tc>
          <w:tcPr>
            <w:tcW w:w="0" w:type="auto"/>
            <w:vAlign w:val="center"/>
          </w:tcPr>
          <w:p w14:paraId="2C844FC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AF4635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FE88817" w14:textId="77777777" w:rsidR="00196F14" w:rsidRPr="00B138F3" w:rsidRDefault="00196F14" w:rsidP="00B46D58">
      <w:pPr>
        <w:widowControl w:val="0"/>
        <w:spacing w:after="160"/>
        <w:jc w:val="right"/>
        <w:rPr>
          <w:rFonts w:ascii="GHEA Grapalat" w:hAnsi="GHEA Grapalat" w:cs="Sylfaen"/>
          <w:b/>
        </w:rPr>
      </w:pPr>
    </w:p>
    <w:p w14:paraId="56B9BD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EAFC36A"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27E87A3F"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CA69A5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E7B6162"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E53B06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BA394BF"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D8E2CBE"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257483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9797178"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302D133"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E206BB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CD2262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50F513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E29672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7AB355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598D7D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6801C4"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2187C9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06FA1A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78C198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9CFC9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8940501"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190B56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1337BBB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BCBD4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7B5B66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122E854" w14:textId="77777777" w:rsidR="00071D1C" w:rsidRPr="00B138F3" w:rsidRDefault="00071D1C" w:rsidP="00B46D58">
            <w:pPr>
              <w:widowControl w:val="0"/>
              <w:spacing w:after="120"/>
              <w:jc w:val="center"/>
              <w:rPr>
                <w:rFonts w:ascii="GHEA Grapalat" w:hAnsi="GHEA Grapalat" w:cs="Sylfaen"/>
                <w:sz w:val="20"/>
                <w:szCs w:val="20"/>
              </w:rPr>
            </w:pPr>
          </w:p>
        </w:tc>
      </w:tr>
    </w:tbl>
    <w:p w14:paraId="5C29A6E9"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4F5186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9B60681" w14:textId="77777777" w:rsidR="00B138F3" w:rsidRDefault="00B138F3" w:rsidP="00B138F3">
      <w:pPr>
        <w:rPr>
          <w:rFonts w:ascii="GHEA Grapalat" w:hAnsi="GHEA Grapalat"/>
        </w:rPr>
      </w:pPr>
      <w:r>
        <w:rPr>
          <w:rFonts w:ascii="GHEA Grapalat" w:hAnsi="GHEA Grapalat"/>
        </w:rPr>
        <w:t xml:space="preserve">                                                       </w:t>
      </w:r>
    </w:p>
    <w:p w14:paraId="2724499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628380B"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C99E28E" w14:textId="77777777" w:rsidTr="007072C5">
        <w:tc>
          <w:tcPr>
            <w:tcW w:w="4450" w:type="dxa"/>
          </w:tcPr>
          <w:p w14:paraId="3FFAC01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1A7C76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695528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98AEE84"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9ACD85F" w14:textId="77777777" w:rsidTr="00E22E51">
        <w:trPr>
          <w:tblCellSpacing w:w="7" w:type="dxa"/>
          <w:jc w:val="center"/>
        </w:trPr>
        <w:tc>
          <w:tcPr>
            <w:tcW w:w="0" w:type="auto"/>
            <w:vAlign w:val="center"/>
          </w:tcPr>
          <w:p w14:paraId="31ECF4A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A72751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4021B8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FE75B7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44EDFD5" w14:textId="77777777" w:rsidTr="00E22E51">
        <w:trPr>
          <w:tblCellSpacing w:w="7" w:type="dxa"/>
          <w:jc w:val="center"/>
        </w:trPr>
        <w:tc>
          <w:tcPr>
            <w:tcW w:w="0" w:type="auto"/>
            <w:vAlign w:val="center"/>
          </w:tcPr>
          <w:p w14:paraId="46F57CD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2C242A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182F92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9C03E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0EDB9B8" w14:textId="77777777" w:rsidR="00071D1C" w:rsidRDefault="00071D1C" w:rsidP="00B46D58">
      <w:pPr>
        <w:widowControl w:val="0"/>
        <w:spacing w:after="160"/>
        <w:ind w:left="-142" w:firstLine="142"/>
        <w:jc w:val="center"/>
        <w:rPr>
          <w:rFonts w:ascii="GHEA Grapalat" w:hAnsi="GHEA Grapalat" w:cs="Sylfaen"/>
          <w:b/>
        </w:rPr>
      </w:pPr>
    </w:p>
    <w:p w14:paraId="4AFAA70A" w14:textId="77777777" w:rsidR="00AA0F9A" w:rsidRPr="00BA20A0" w:rsidRDefault="00296DAD" w:rsidP="00AA0F9A">
      <w:pPr>
        <w:widowControl w:val="0"/>
        <w:jc w:val="right"/>
        <w:rPr>
          <w:rFonts w:ascii="GHEA Grapalat" w:hAnsi="GHEA Grapalat" w:cs="Sylfaen"/>
          <w:i/>
        </w:rPr>
      </w:pPr>
      <w:proofErr w:type="spellStart"/>
      <w:r>
        <w:rPr>
          <w:rFonts w:ascii="GHEA Grapalat" w:hAnsi="GHEA Grapalat"/>
          <w:i/>
        </w:rPr>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14:paraId="0CE70F0A"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738B566" w14:textId="77777777" w:rsidR="00AA0F9A" w:rsidRPr="00BA20A0" w:rsidRDefault="00AA0F9A" w:rsidP="00AA0F9A">
      <w:pPr>
        <w:jc w:val="center"/>
        <w:rPr>
          <w:rFonts w:ascii="GHEA Grapalat" w:hAnsi="GHEA Grapalat" w:cs="GHEA Grapalat"/>
        </w:rPr>
      </w:pPr>
    </w:p>
    <w:p w14:paraId="7593B775"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3EF2068E" w14:textId="77777777" w:rsidR="00AA0F9A" w:rsidRPr="00BA20A0" w:rsidRDefault="00AA0F9A" w:rsidP="00AA0F9A">
      <w:pPr>
        <w:jc w:val="center"/>
        <w:rPr>
          <w:rFonts w:ascii="GHEA Grapalat" w:hAnsi="GHEA Grapalat" w:cs="GHEA Grapalat"/>
          <w:lang w:val="hy-AM"/>
        </w:rPr>
      </w:pPr>
    </w:p>
    <w:p w14:paraId="65F24396"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1A17AEB5"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199607BC" w14:textId="77777777" w:rsidR="00AA0F9A" w:rsidRPr="00BA20A0" w:rsidRDefault="00AA0F9A" w:rsidP="00AA0F9A">
      <w:pPr>
        <w:rPr>
          <w:rFonts w:ascii="GHEA Grapalat" w:hAnsi="GHEA Grapalat"/>
          <w:vertAlign w:val="superscript"/>
          <w:lang w:val="es-ES"/>
        </w:rPr>
      </w:pPr>
    </w:p>
    <w:p w14:paraId="2BB370B2"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DF71563"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AFC3DB3"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29D7C17D"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5269A7F"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4501DBEB" w14:textId="77777777" w:rsidR="00AA0F9A" w:rsidRPr="00BA20A0" w:rsidRDefault="00AA0F9A" w:rsidP="00AA0F9A">
      <w:pPr>
        <w:rPr>
          <w:rFonts w:ascii="GHEA Grapalat" w:hAnsi="GHEA Grapalat" w:cs="Sylfaen"/>
          <w:sz w:val="20"/>
          <w:szCs w:val="20"/>
          <w:lang w:val="es-ES"/>
        </w:rPr>
      </w:pPr>
    </w:p>
    <w:p w14:paraId="735EA1C8"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14:paraId="10716694" w14:textId="77777777" w:rsidR="00AA0F9A" w:rsidRPr="00BA20A0" w:rsidRDefault="00AA0F9A" w:rsidP="00AA0F9A">
      <w:pPr>
        <w:jc w:val="center"/>
        <w:rPr>
          <w:rFonts w:ascii="GHEA Grapalat" w:hAnsi="GHEA Grapalat" w:cs="GHEA Grapalat"/>
          <w:lang w:val="es-ES"/>
        </w:rPr>
      </w:pPr>
    </w:p>
    <w:p w14:paraId="6978E50D" w14:textId="77777777" w:rsidR="00AA0F9A" w:rsidRPr="00BA20A0" w:rsidRDefault="00AA0F9A" w:rsidP="00AA0F9A">
      <w:pPr>
        <w:jc w:val="center"/>
        <w:rPr>
          <w:rFonts w:ascii="GHEA Grapalat" w:hAnsi="GHEA Grapalat" w:cs="Sylfaen"/>
          <w:b/>
          <w:lang w:val="es-ES"/>
        </w:rPr>
      </w:pPr>
    </w:p>
    <w:p w14:paraId="5DF800C8"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0E42E96D"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3801BC3C"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359F2822"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35D36E21"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0B34B04C" w14:textId="77777777" w:rsidR="00AA0F9A" w:rsidRPr="00BA20A0" w:rsidRDefault="00AA0F9A" w:rsidP="00AA0F9A">
      <w:pPr>
        <w:jc w:val="center"/>
        <w:rPr>
          <w:rFonts w:ascii="GHEA Grapalat" w:hAnsi="GHEA Grapalat" w:cs="Sylfaen"/>
          <w:sz w:val="16"/>
          <w:szCs w:val="16"/>
          <w:lang w:val="es-ES"/>
        </w:rPr>
      </w:pPr>
    </w:p>
    <w:p w14:paraId="7F5C11F2"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0A2975EA" w14:textId="77777777" w:rsidR="00AA0F9A" w:rsidRPr="00C60645" w:rsidRDefault="00AA0F9A" w:rsidP="00AA0F9A">
      <w:pPr>
        <w:jc w:val="center"/>
        <w:rPr>
          <w:ins w:id="15" w:author="Inesa Kocharyan" w:date="2025-02-19T10:39:00Z"/>
          <w:rFonts w:ascii="GHEA Grapalat" w:hAnsi="GHEA Grapalat" w:cs="Sylfaen"/>
          <w:b/>
          <w:lang w:val="es-ES"/>
        </w:rPr>
      </w:pPr>
    </w:p>
    <w:p w14:paraId="739D555E"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49936" w14:textId="77777777" w:rsidR="007E2334" w:rsidRDefault="007E2334">
      <w:r>
        <w:separator/>
      </w:r>
    </w:p>
  </w:endnote>
  <w:endnote w:type="continuationSeparator" w:id="0">
    <w:p w14:paraId="18268174" w14:textId="77777777" w:rsidR="007E2334" w:rsidRDefault="007E2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7BB85102"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E05C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1BBD7" w14:textId="77777777" w:rsidR="007E2334" w:rsidRDefault="007E2334">
      <w:r>
        <w:separator/>
      </w:r>
    </w:p>
  </w:footnote>
  <w:footnote w:type="continuationSeparator" w:id="0">
    <w:p w14:paraId="51096454" w14:textId="77777777" w:rsidR="007E2334" w:rsidRDefault="007E2334">
      <w:r>
        <w:continuationSeparator/>
      </w:r>
    </w:p>
  </w:footnote>
  <w:footnote w:id="1">
    <w:p w14:paraId="6BB1C557" w14:textId="77777777" w:rsidR="00E80312" w:rsidRPr="005D5092"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1DEC8BF9" w14:textId="77777777" w:rsidR="006D2CDF" w:rsidRPr="0034222E" w:rsidDel="00932115" w:rsidRDefault="006D2CDF"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2">
    <w:p w14:paraId="3F3C59F8" w14:textId="77777777" w:rsidR="006D2CDF" w:rsidRPr="00FE2AA4" w:rsidRDefault="006D2CD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14:paraId="26FBE16B"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1380866A"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r w:rsidRPr="008416BA">
        <w:rPr>
          <w:rFonts w:ascii="GHEA Grapalat" w:hAnsi="GHEA Grapalat"/>
          <w:i/>
        </w:rPr>
        <w:t>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4B14E19" w14:textId="77777777" w:rsidR="006D2CDF" w:rsidRDefault="006D2CDF" w:rsidP="006B3E56">
      <w:pPr>
        <w:jc w:val="both"/>
      </w:pPr>
    </w:p>
    <w:p w14:paraId="610DFAC2"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7059D0F8"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0B2BAE5"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3B8C653" w14:textId="77777777" w:rsidR="006D2CDF" w:rsidRDefault="006D2CDF" w:rsidP="00637230">
      <w:pPr>
        <w:jc w:val="both"/>
        <w:rPr>
          <w:rFonts w:asciiTheme="minorHAnsi" w:hAnsiTheme="minorHAnsi"/>
          <w:lang w:val="af-ZA"/>
        </w:rPr>
      </w:pPr>
    </w:p>
  </w:footnote>
  <w:footnote w:id="5">
    <w:p w14:paraId="029D1D8C" w14:textId="77777777"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60832A98" w14:textId="77777777"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230605E7"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91D42FD" w14:textId="77777777" w:rsidR="006D2CDF" w:rsidRPr="00D3436F" w:rsidRDefault="006D2CDF">
      <w:pPr>
        <w:pStyle w:val="FootnoteText"/>
        <w:rPr>
          <w:lang w:val="es-ES"/>
        </w:rPr>
      </w:pPr>
    </w:p>
  </w:footnote>
  <w:footnote w:id="8">
    <w:p w14:paraId="6A58F74C"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214003D" w14:textId="77777777" w:rsidR="006D2CDF" w:rsidRPr="008842CE" w:rsidRDefault="006D2CDF" w:rsidP="003D2FE2">
      <w:pPr>
        <w:pStyle w:val="FootnoteText"/>
        <w:jc w:val="both"/>
        <w:rPr>
          <w:rFonts w:ascii="GHEA Grapalat" w:hAnsi="GHEA Grapalat"/>
        </w:rPr>
      </w:pPr>
    </w:p>
  </w:footnote>
  <w:footnote w:id="9">
    <w:p w14:paraId="045A1801" w14:textId="77777777" w:rsidR="006D2CDF" w:rsidRPr="008842CE" w:rsidRDefault="006D2CDF" w:rsidP="003D2FE2">
      <w:pPr>
        <w:pStyle w:val="FootnoteText"/>
        <w:jc w:val="both"/>
      </w:pPr>
    </w:p>
  </w:footnote>
  <w:footnote w:id="10">
    <w:p w14:paraId="2C7A42AD"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95CBBBD" w14:textId="77777777" w:rsidR="006D2CDF" w:rsidRPr="008842CE" w:rsidRDefault="006D2CDF" w:rsidP="000A214C">
      <w:pPr>
        <w:pStyle w:val="FootnoteText"/>
        <w:jc w:val="both"/>
        <w:rPr>
          <w:rFonts w:ascii="GHEA Grapalat" w:hAnsi="GHEA Grapalat"/>
        </w:rPr>
      </w:pPr>
    </w:p>
  </w:footnote>
  <w:footnote w:id="11">
    <w:p w14:paraId="259B3A26" w14:textId="77777777" w:rsidR="006D2CDF" w:rsidRPr="008842CE" w:rsidRDefault="006D2CDF" w:rsidP="000A214C">
      <w:pPr>
        <w:pStyle w:val="FootnoteText"/>
        <w:jc w:val="both"/>
      </w:pPr>
    </w:p>
  </w:footnote>
  <w:footnote w:id="12">
    <w:p w14:paraId="12E9D1A8" w14:textId="77777777"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2F1CE808" w14:textId="77777777" w:rsidR="006D2CDF" w:rsidRDefault="006D2CDF" w:rsidP="00D3436F">
      <w:pPr>
        <w:pStyle w:val="FootnoteText"/>
        <w:widowControl w:val="0"/>
        <w:jc w:val="both"/>
        <w:rPr>
          <w:ins w:id="1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2FE581F" w14:textId="77777777" w:rsidR="006D2CDF" w:rsidRPr="00F21C0D" w:rsidRDefault="006D2CDF" w:rsidP="00D3436F">
      <w:pPr>
        <w:pStyle w:val="FootnoteText"/>
        <w:widowControl w:val="0"/>
        <w:jc w:val="both"/>
        <w:rPr>
          <w:lang w:val="hy-AM"/>
        </w:rPr>
      </w:pPr>
    </w:p>
  </w:footnote>
  <w:footnote w:id="14">
    <w:p w14:paraId="1C5F4058"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0D341F2D"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9CC576" w14:textId="77777777" w:rsidR="006D2CDF" w:rsidRPr="00D3436F" w:rsidRDefault="006D2CDF">
      <w:pPr>
        <w:pStyle w:val="FootnoteText"/>
        <w:rPr>
          <w:lang w:val="hy-AM"/>
        </w:rPr>
      </w:pPr>
    </w:p>
  </w:footnote>
  <w:footnote w:id="16">
    <w:p w14:paraId="6F1A21AE" w14:textId="77777777" w:rsidR="0015475E" w:rsidRPr="008842CE" w:rsidRDefault="0015475E" w:rsidP="0015475E">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588B1283" w14:textId="77777777" w:rsidR="0015475E" w:rsidRPr="008842CE" w:rsidRDefault="0015475E" w:rsidP="0015475E">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A5200A2" w14:textId="77777777" w:rsidR="0015475E" w:rsidRPr="00124BE9" w:rsidRDefault="0015475E" w:rsidP="001547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66EF26E8" w14:textId="77777777" w:rsidR="0015475E" w:rsidRPr="002A75B6" w:rsidRDefault="0015475E" w:rsidP="0015475E">
      <w:pPr>
        <w:widowControl w:val="0"/>
        <w:tabs>
          <w:tab w:val="left" w:pos="1276"/>
        </w:tabs>
        <w:spacing w:after="160" w:line="353" w:lineRule="auto"/>
        <w:ind w:firstLine="567"/>
        <w:jc w:val="both"/>
        <w:rPr>
          <w:ins w:id="13" w:author="Inesa Kocharyan" w:date="2025-03-19T11:45:00Z"/>
          <w:rFonts w:ascii="GHEA Grapalat" w:hAnsi="GHEA Grapalat"/>
          <w:lang w:val="hy-AM"/>
        </w:rPr>
      </w:pPr>
    </w:p>
    <w:p w14:paraId="7FB48D3C" w14:textId="77777777" w:rsidR="0015475E" w:rsidRPr="000D7125" w:rsidRDefault="0015475E" w:rsidP="0015475E">
      <w:pPr>
        <w:pStyle w:val="FootnoteText"/>
        <w:rPr>
          <w:rFonts w:asciiTheme="minorHAnsi" w:hAnsiTheme="minorHAnsi"/>
          <w:lang w:val="hy-AM"/>
        </w:rPr>
      </w:pPr>
    </w:p>
  </w:footnote>
  <w:footnote w:id="17">
    <w:p w14:paraId="504FF79D" w14:textId="1E411FC9" w:rsidR="006D2CDF" w:rsidRPr="00E861BF" w:rsidRDefault="00FD1C8E" w:rsidP="008842CE">
      <w:pPr>
        <w:pStyle w:val="FootnoteText"/>
        <w:widowControl w:val="0"/>
        <w:jc w:val="both"/>
        <w:rPr>
          <w:rFonts w:ascii="GHEA Grapalat" w:hAnsi="GHEA Grapalat"/>
          <w:i/>
        </w:rPr>
      </w:pPr>
      <w:r>
        <w:rPr>
          <w:rFonts w:ascii="GHEA Grapalat" w:hAnsi="GHEA Grapalat"/>
          <w:i/>
          <w:lang w:val="hy-AM"/>
        </w:rPr>
        <w:t>8</w:t>
      </w:r>
      <w:r w:rsidR="006D2CDF" w:rsidRPr="00E861BF">
        <w:rPr>
          <w:rFonts w:ascii="GHEA Grapalat" w:hAnsi="GHEA Grapalat"/>
          <w:i/>
        </w:rPr>
        <w:t xml:space="preserve">* </w:t>
      </w:r>
      <w:r w:rsidR="006D2CDF"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8">
    <w:p w14:paraId="26DB2145" w14:textId="77777777" w:rsidR="006D2CDF" w:rsidRPr="00C84B20" w:rsidRDefault="006D2CDF" w:rsidP="00B64ECA">
      <w:pPr>
        <w:pStyle w:val="FootnoteText"/>
        <w:widowControl w:val="0"/>
        <w:jc w:val="both"/>
        <w:rPr>
          <w:rFonts w:ascii="GHEA Grapalat" w:hAnsi="GHEA Grapalat"/>
          <w:i/>
        </w:rPr>
      </w:pPr>
      <w:r w:rsidRPr="00C84B20">
        <w:rPr>
          <w:rFonts w:ascii="GHEA Grapalat" w:hAnsi="GHEA Grapalat"/>
          <w:i/>
        </w:rPr>
        <w:t>*</w:t>
      </w: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3F9828BC" w14:textId="77777777" w:rsidR="006D2CDF" w:rsidRDefault="006D2CD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4B5F97E0" w14:textId="77777777" w:rsidR="006D2CDF" w:rsidRPr="00E861BF" w:rsidRDefault="006D2CD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9">
    <w:p w14:paraId="2D525593"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r w:rsidRPr="008842CE">
        <w:rPr>
          <w:rFonts w:ascii="GHEA Grapalat" w:hAnsi="GHEA Grapalat"/>
          <w:i/>
        </w:rPr>
        <w:t>предусмотрения финансовых средств.</w:t>
      </w:r>
    </w:p>
  </w:footnote>
  <w:footnote w:id="20">
    <w:p w14:paraId="4AA9C324"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r w:rsidRPr="008842CE">
        <w:rPr>
          <w:rFonts w:ascii="GHEA Grapalat" w:hAnsi="GHEA Grapalat"/>
          <w:i/>
        </w:rPr>
        <w:t>предусмотрения финансовых средств, в качестве его неотъемлемой части.</w:t>
      </w:r>
    </w:p>
  </w:footnote>
  <w:footnote w:id="21">
    <w:p w14:paraId="6DB014A4" w14:textId="77777777"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2FE"/>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75E"/>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1EF6"/>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7CE7"/>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7FF"/>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03C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7D3"/>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541"/>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095"/>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1E4D"/>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E0E"/>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58F9"/>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1EA"/>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158"/>
    <w:rsid w:val="006168C7"/>
    <w:rsid w:val="006173D4"/>
    <w:rsid w:val="00617764"/>
    <w:rsid w:val="00617A6E"/>
    <w:rsid w:val="0062023F"/>
    <w:rsid w:val="0062057D"/>
    <w:rsid w:val="00621255"/>
    <w:rsid w:val="00621ADE"/>
    <w:rsid w:val="00621D3B"/>
    <w:rsid w:val="006220CA"/>
    <w:rsid w:val="0062219E"/>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AE"/>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7F"/>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99"/>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62E"/>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34"/>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9D"/>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13F"/>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5D1D"/>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0A3F"/>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699E"/>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39D4"/>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3E41"/>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AF1"/>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115"/>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395"/>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1C2C"/>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41E"/>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2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52F"/>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1C8E"/>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5FCD9D"/>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15369-4A37-4445-A50A-0925DA23E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2091</TotalTime>
  <Pages>1</Pages>
  <Words>21051</Words>
  <Characters>119992</Characters>
  <Application>Microsoft Office Word</Application>
  <DocSecurity>0</DocSecurity>
  <Lines>999</Lines>
  <Paragraphs>281</Paragraphs>
  <ScaleCrop>false</ScaleCrop>
  <HeadingPairs>
    <vt:vector size="6" baseType="variant">
      <vt:variant>
        <vt:lpstr>Title</vt:lpstr>
      </vt:variant>
      <vt:variant>
        <vt:i4>1</vt:i4>
      </vt:variant>
      <vt:variant>
        <vt:lpstr>Headings</vt:lpstr>
      </vt:variant>
      <vt:variant>
        <vt:i4>7</vt:i4>
      </vt:variant>
      <vt:variant>
        <vt:lpstr>Название</vt:lpstr>
      </vt:variant>
      <vt:variant>
        <vt:i4>1</vt:i4>
      </vt:variant>
    </vt:vector>
  </HeadingPairs>
  <TitlesOfParts>
    <vt:vector size="9" baseType="lpstr">
      <vt:lpstr/>
      <vt:lpstr>        </vt:lpstr>
      <vt:lpstr>        1.1.	Предметом закупки является приобретение колес грузовиков, моторных масел и </vt:lpstr>
      <vt:lpstr>        Приложение № 1,1</vt:lpstr>
      <vt:lpstr>        ПОЛНОЕ ОПИСАНИЕ</vt:lpstr>
      <vt:lpstr>        предлагаемого товара</vt:lpstr>
      <vt:lpstr>        </vt:lpstr>
      <vt:lpstr>        под кодом "ШМАКТ-GHAPDzB-25/5"</vt:lpstr>
      <vt:lpstr/>
    </vt:vector>
  </TitlesOfParts>
  <Company/>
  <LinksUpToDate>false</LinksUpToDate>
  <CharactersWithSpaces>140762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1294</cp:revision>
  <cp:lastPrinted>2018-02-16T07:12:00Z</cp:lastPrinted>
  <dcterms:created xsi:type="dcterms:W3CDTF">2019-10-28T07:04:00Z</dcterms:created>
  <dcterms:modified xsi:type="dcterms:W3CDTF">2025-10-10T13:06:00Z</dcterms:modified>
</cp:coreProperties>
</file>